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6B53812C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665518" w:rsidRPr="00665518">
        <w:rPr>
          <w:b/>
          <w:noProof/>
          <w:sz w:val="24"/>
        </w:rPr>
        <w:t>7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905F22">
        <w:rPr>
          <w:b/>
          <w:noProof/>
          <w:sz w:val="24"/>
        </w:rPr>
        <w:t>0</w:t>
      </w:r>
      <w:r w:rsidR="00276C2F">
        <w:rPr>
          <w:b/>
          <w:noProof/>
          <w:sz w:val="24"/>
        </w:rPr>
        <w:t>651</w:t>
      </w:r>
      <w:bookmarkStart w:id="0" w:name="_GoBack"/>
      <w:bookmarkEnd w:id="0"/>
    </w:p>
    <w:p w14:paraId="77559CC4" w14:textId="789773D5" w:rsidR="006F7EDC" w:rsidRDefault="0066551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1E1C77">
        <w:fldChar w:fldCharType="begin"/>
      </w:r>
      <w:r w:rsidR="001E1C77">
        <w:instrText xml:space="preserve"> DOCPROPERTY  StartDate  \* MERGEFORMAT </w:instrText>
      </w:r>
      <w:r w:rsidR="001E1C77">
        <w:fldChar w:fldCharType="separate"/>
      </w:r>
      <w:r>
        <w:rPr>
          <w:b/>
          <w:noProof/>
          <w:sz w:val="24"/>
        </w:rPr>
        <w:t>26th</w:t>
      </w:r>
      <w:r w:rsidR="001E1C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1E1C77">
        <w:fldChar w:fldCharType="begin"/>
      </w:r>
      <w:r w:rsidR="001E1C77">
        <w:instrText xml:space="preserve"> DOCPROPERTY  EndDate  \* MERGEFORMAT </w:instrText>
      </w:r>
      <w:r w:rsidR="001E1C77">
        <w:fldChar w:fldCharType="separate"/>
      </w:r>
      <w:r>
        <w:rPr>
          <w:b/>
          <w:noProof/>
          <w:sz w:val="24"/>
        </w:rPr>
        <w:t>1st</w:t>
      </w:r>
      <w:r w:rsidR="001E1C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0E070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1E1C77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</w:t>
            </w:r>
            <w:r w:rsidR="00676A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EE2E6" w:rsidR="001E41F3" w:rsidRPr="00410371" w:rsidRDefault="001E1C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905F22">
              <w:rPr>
                <w:b/>
                <w:noProof/>
                <w:sz w:val="28"/>
              </w:rPr>
              <w:t>07</w:t>
            </w:r>
            <w:r w:rsidR="009E3C2A" w:rsidRPr="00905F22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152EC" w:rsidR="001E41F3" w:rsidRPr="00410371" w:rsidRDefault="001452BF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410371" w:rsidRDefault="001E1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B7212B" w:rsidRPr="00B7212B">
              <w:rPr>
                <w:b/>
                <w:noProof/>
                <w:sz w:val="28"/>
              </w:rPr>
              <w:t>4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D92AA5" w:rsidRPr="00B721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F4678A" w:rsidR="00F25D98" w:rsidRDefault="00AC4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F1753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677E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42C70">
              <w:t xml:space="preserve">, </w:t>
            </w:r>
            <w:r w:rsidR="003F3989">
              <w:t>AT&amp;T, T-Mobile USA, Verizon</w:t>
            </w:r>
            <w:r w:rsidR="001668D0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B5339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F54BA">
              <w:rPr>
                <w:noProof/>
              </w:rPr>
              <w:t>0</w:t>
            </w:r>
            <w:r w:rsidR="004F54BA" w:rsidRPr="004F54BA">
              <w:rPr>
                <w:noProof/>
              </w:rPr>
              <w:t>2</w:t>
            </w:r>
            <w:r w:rsidRPr="004F54BA">
              <w:rPr>
                <w:noProof/>
              </w:rPr>
              <w:t>-</w:t>
            </w:r>
            <w:r w:rsidR="00933219" w:rsidRPr="004F54BA">
              <w:rPr>
                <w:noProof/>
              </w:rPr>
              <w:t>1</w:t>
            </w:r>
            <w:r w:rsidR="004F54BA" w:rsidRPr="004F5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8562" w:rsidR="001E41F3" w:rsidRDefault="00B721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DAB25D" w:rsidR="004356F6" w:rsidRDefault="0008314B" w:rsidP="0008314B">
            <w:pPr>
              <w:pStyle w:val="CRCoverPage"/>
              <w:spacing w:after="0"/>
              <w:ind w:left="100"/>
              <w:rPr>
                <w:noProof/>
              </w:rPr>
            </w:pPr>
            <w:r w:rsidRPr="0008314B">
              <w:rPr>
                <w:noProof/>
              </w:rPr>
              <w:t xml:space="preserve">In </w:t>
            </w:r>
            <w:r>
              <w:rPr>
                <w:noProof/>
              </w:rPr>
              <w:t xml:space="preserve">order to get priority treatment as early as possible in the attach process, the UE can send in indicator in the EAP-Response/Identity message, to indicate that </w:t>
            </w:r>
            <w:r w:rsidR="00665518">
              <w:rPr>
                <w:noProof/>
              </w:rPr>
              <w:t>the UE</w:t>
            </w:r>
            <w:r>
              <w:rPr>
                <w:noProof/>
              </w:rPr>
              <w:t xml:space="preserve"> is a UE configured for high priority access. </w:t>
            </w:r>
          </w:p>
          <w:p w14:paraId="5EB5D769" w14:textId="77777777" w:rsidR="00044F5A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99618" w14:textId="00FC00C3" w:rsidR="00044F5A" w:rsidRPr="0008314B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aligns with a change for the 5GC in clause </w:t>
            </w:r>
            <w:r>
              <w:t>7.3A.2.2 of TS 24.502 made in CT1#145 (Nov 2023).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10367" w14:textId="222677CC" w:rsidR="008F60C0" w:rsidRDefault="008F60C0" w:rsidP="008F6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112287E2" w14:textId="2CCAB00C" w:rsidR="008F60C0" w:rsidRDefault="008F60C0" w:rsidP="008F60C0">
            <w:pPr>
              <w:pStyle w:val="CRCoverPage"/>
              <w:spacing w:after="0"/>
              <w:ind w:left="284"/>
              <w:rPr>
                <w:noProof/>
              </w:rPr>
            </w:pPr>
            <w:r>
              <w:t>Adds reference to TS 24.305.</w:t>
            </w:r>
          </w:p>
          <w:p w14:paraId="1306A127" w14:textId="77777777" w:rsidR="008F60C0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CF408" w14:textId="66417F7D" w:rsidR="00BF73D4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F73D4">
              <w:rPr>
                <w:noProof/>
              </w:rPr>
              <w:t xml:space="preserve"> change:</w:t>
            </w:r>
          </w:p>
          <w:p w14:paraId="03AE4C19" w14:textId="2991D658" w:rsidR="00F31C88" w:rsidRDefault="004B7DB3" w:rsidP="00FE63EF">
            <w:pPr>
              <w:pStyle w:val="CRCoverPage"/>
              <w:spacing w:after="0"/>
              <w:ind w:left="284"/>
            </w:pPr>
            <w:r>
              <w:t>UE adds MPS indicator as NAI decoration if UE is configured to behave as a UE with high priority access. The NAI with decoration is to be used in an EAP-Response message to indicate to the TWAN that the UE is a UE configured for high priority access.</w:t>
            </w:r>
          </w:p>
          <w:p w14:paraId="5AD8BED1" w14:textId="7D32D937" w:rsidR="006C1248" w:rsidRDefault="006C1248" w:rsidP="00FE63EF">
            <w:pPr>
              <w:pStyle w:val="CRCoverPage"/>
              <w:spacing w:after="0"/>
              <w:ind w:left="284"/>
            </w:pPr>
            <w:r>
              <w:t xml:space="preserve">Legacy networks that do not recognize the decoration will likely </w:t>
            </w:r>
            <w:r w:rsidR="0008314B">
              <w:t>reject</w:t>
            </w:r>
            <w:r>
              <w:t xml:space="preserve"> the EAP-Response/Identity and retry the EAP-Request/Identity. The UE is allowed to send a subsequent EAP-Response/Identity without NAI decoration so that the response has a chance of success. </w:t>
            </w:r>
          </w:p>
          <w:p w14:paraId="22C4059F" w14:textId="43CCF2A3" w:rsidR="00441D2D" w:rsidRDefault="00441D2D" w:rsidP="00FE63EF">
            <w:pPr>
              <w:pStyle w:val="CRCoverPage"/>
              <w:spacing w:after="0"/>
              <w:ind w:left="284"/>
            </w:pPr>
            <w:r>
              <w:t>Added a note that the NAI decoration for high priority access can be disabled as specified in TS 24.305.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0D83A268" w:rsidR="001C3289" w:rsidRDefault="008F60C0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</w:t>
            </w:r>
            <w:r w:rsidR="001C3289">
              <w:rPr>
                <w:noProof/>
              </w:rPr>
              <w:t xml:space="preserve"> change:</w:t>
            </w:r>
          </w:p>
          <w:p w14:paraId="7707BA7F" w14:textId="22FB0B48" w:rsidR="00503FF1" w:rsidRDefault="004B7DB3" w:rsidP="004B7DB3">
            <w:pPr>
              <w:pStyle w:val="CRCoverPage"/>
              <w:spacing w:after="0"/>
              <w:ind w:left="284"/>
            </w:pPr>
            <w:r>
              <w:t xml:space="preserve">Removed change made in CT1#143, which added an attribute to an EAP-Response message to convey the MPS indicator from the UE to the TWAN. </w:t>
            </w:r>
            <w:r w:rsidR="006C1248">
              <w:t>Adding an attribute to an EAP-Response message other than an EAP-Response/Identity is too late in the attachment process to be useful, and the EAP-Response/Identity message cannot accommodate new attributes.</w:t>
            </w:r>
          </w:p>
          <w:p w14:paraId="13EC9BCE" w14:textId="7721EEB9" w:rsidR="00801AA4" w:rsidRDefault="00801AA4" w:rsidP="004B7DB3">
            <w:pPr>
              <w:pStyle w:val="CRCoverPage"/>
              <w:spacing w:after="0"/>
              <w:ind w:left="284"/>
            </w:pPr>
          </w:p>
          <w:p w14:paraId="6BD01495" w14:textId="4E168472" w:rsidR="00801AA4" w:rsidRDefault="008F60C0" w:rsidP="00801AA4">
            <w:pPr>
              <w:pStyle w:val="CRCoverPage"/>
              <w:spacing w:after="0"/>
              <w:ind w:left="100"/>
            </w:pPr>
            <w:r>
              <w:t>Fourth</w:t>
            </w:r>
            <w:r w:rsidR="00801AA4">
              <w:t xml:space="preserve"> change:</w:t>
            </w:r>
          </w:p>
          <w:p w14:paraId="13E4A2D9" w14:textId="04B08D7D" w:rsidR="00801AA4" w:rsidRDefault="00801AA4" w:rsidP="004B7DB3">
            <w:pPr>
              <w:pStyle w:val="CRCoverPage"/>
              <w:spacing w:after="0"/>
              <w:ind w:left="284"/>
            </w:pPr>
            <w:r>
              <w:lastRenderedPageBreak/>
              <w:t>Remove AT_HPA_INFO, it's no longer needed now that NAI decoration is used to indicate an MPS subscription from the UE.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22988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users </w:t>
            </w:r>
            <w:r w:rsidR="00FA0C09">
              <w:rPr>
                <w:noProof/>
              </w:rPr>
              <w:t>attaching via a trusted WLAN will not get priority treatment until later in the attach process, i.e., when the UE profile is retrieved from the HSS and the MPS subscription can be checked.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04230" w:rsidR="001E41F3" w:rsidRDefault="008F60C0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B7DB3">
              <w:rPr>
                <w:noProof/>
              </w:rPr>
              <w:t>6.4.2.1, 6.4.2.3</w:t>
            </w:r>
            <w:r>
              <w:rPr>
                <w:noProof/>
              </w:rPr>
              <w:t xml:space="preserve">, 8.2.1.1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64DB79D8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163F74">
              <w:rPr>
                <w:noProof/>
              </w:rPr>
              <w:t xml:space="preserve">CR </w:t>
            </w:r>
            <w:r w:rsidR="00163F74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2" w:name="_Toc20154280"/>
      <w:bookmarkStart w:id="3" w:name="_Toc27727256"/>
      <w:bookmarkStart w:id="4" w:name="_Toc45203714"/>
      <w:bookmarkStart w:id="5" w:name="_Toc74580785"/>
    </w:p>
    <w:p w14:paraId="5046A190" w14:textId="5027D694" w:rsidR="009E7598" w:rsidRDefault="008F60C0" w:rsidP="008F60C0">
      <w:pPr>
        <w:spacing w:before="360" w:after="240" w:line="259" w:lineRule="auto"/>
        <w:jc w:val="center"/>
        <w:outlineLvl w:val="0"/>
        <w:rPr>
          <w:b/>
          <w:lang w:val="fr-FR" w:eastAsia="zh-CN"/>
        </w:rPr>
      </w:pPr>
      <w:r>
        <w:rPr>
          <w:noProof/>
          <w:highlight w:val="green"/>
        </w:rPr>
        <w:t>***** First change *****</w:t>
      </w:r>
    </w:p>
    <w:p w14:paraId="5D12488D" w14:textId="77777777" w:rsidR="008F60C0" w:rsidRPr="00610329" w:rsidRDefault="008F60C0" w:rsidP="008F60C0">
      <w:pPr>
        <w:pStyle w:val="Heading1"/>
      </w:pPr>
      <w:bookmarkStart w:id="6" w:name="_Toc20154191"/>
      <w:bookmarkStart w:id="7" w:name="_Toc27727167"/>
      <w:bookmarkStart w:id="8" w:name="_Toc45203625"/>
      <w:bookmarkStart w:id="9" w:name="_Toc155360858"/>
      <w:r w:rsidRPr="00610329">
        <w:t>2</w:t>
      </w:r>
      <w:r w:rsidRPr="00610329">
        <w:tab/>
        <w:t>References</w:t>
      </w:r>
      <w:bookmarkEnd w:id="6"/>
      <w:bookmarkEnd w:id="7"/>
      <w:bookmarkEnd w:id="8"/>
      <w:bookmarkEnd w:id="9"/>
    </w:p>
    <w:p w14:paraId="2176223D" w14:textId="77777777" w:rsidR="008F60C0" w:rsidRPr="00610329" w:rsidRDefault="008F60C0" w:rsidP="008F60C0">
      <w:r w:rsidRPr="00610329">
        <w:t>The following documents contain provisions which, through reference in this text, constitute provisions of the present document.</w:t>
      </w:r>
    </w:p>
    <w:p w14:paraId="4C0C4FE8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0F6257A4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4AC8F8AF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1AF91DB4" w14:textId="77777777" w:rsidR="008F60C0" w:rsidRPr="00610329" w:rsidRDefault="008F60C0" w:rsidP="008F60C0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61F54AD8" w14:textId="77777777" w:rsidR="008F60C0" w:rsidRPr="00610329" w:rsidRDefault="008F60C0" w:rsidP="008F60C0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1A45331D" w14:textId="77777777" w:rsidR="008F60C0" w:rsidRPr="00610329" w:rsidRDefault="008F60C0" w:rsidP="008F60C0">
      <w:pPr>
        <w:pStyle w:val="EX"/>
      </w:pPr>
      <w:r w:rsidRPr="00610329">
        <w:t>[2A]</w:t>
      </w:r>
      <w:r w:rsidRPr="00610329">
        <w:tab/>
        <w:t>3GPP TS 23.002: "Network architecture".</w:t>
      </w:r>
    </w:p>
    <w:p w14:paraId="6BC68F90" w14:textId="77777777" w:rsidR="008F60C0" w:rsidRPr="00610329" w:rsidRDefault="008F60C0" w:rsidP="008F60C0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3B7E71B6" w14:textId="77777777" w:rsidR="008F60C0" w:rsidRPr="00610329" w:rsidRDefault="008F60C0" w:rsidP="008F60C0">
      <w:pPr>
        <w:pStyle w:val="EX"/>
      </w:pPr>
      <w:r w:rsidRPr="00610329">
        <w:t>[4]</w:t>
      </w:r>
      <w:r w:rsidRPr="00610329">
        <w:tab/>
        <w:t>3GPP TS 23.122: "Non-Access-Stratum (NAS) functions related to Mobile Station (MS) in idle mode".</w:t>
      </w:r>
    </w:p>
    <w:p w14:paraId="7CDD2A41" w14:textId="77777777" w:rsidR="008F60C0" w:rsidRPr="00610329" w:rsidRDefault="008F60C0" w:rsidP="008F60C0">
      <w:pPr>
        <w:pStyle w:val="EX"/>
      </w:pPr>
      <w:r w:rsidRPr="00610329">
        <w:t>[5]</w:t>
      </w:r>
      <w:r w:rsidRPr="00610329">
        <w:tab/>
        <w:t>Void.</w:t>
      </w:r>
    </w:p>
    <w:p w14:paraId="4BAB0955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7B91D652" w14:textId="77777777" w:rsidR="008F60C0" w:rsidRPr="00610329" w:rsidRDefault="008F60C0" w:rsidP="008F60C0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24D7FCD4" w14:textId="77777777" w:rsidR="008F60C0" w:rsidRPr="00610329" w:rsidRDefault="008F60C0" w:rsidP="008F60C0">
      <w:pPr>
        <w:pStyle w:val="EX"/>
      </w:pPr>
      <w:bookmarkStart w:id="10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0D0B205E" w14:textId="77777777" w:rsidR="008F60C0" w:rsidRPr="00610329" w:rsidRDefault="008F60C0" w:rsidP="008F60C0">
      <w:pPr>
        <w:pStyle w:val="EX"/>
      </w:pPr>
      <w:r w:rsidRPr="00610329">
        <w:t>[7]</w:t>
      </w:r>
      <w:r w:rsidRPr="00610329">
        <w:tab/>
      </w:r>
      <w:bookmarkEnd w:id="10"/>
      <w:r w:rsidRPr="00610329">
        <w:t>Void.</w:t>
      </w:r>
    </w:p>
    <w:p w14:paraId="7EE57755" w14:textId="77777777" w:rsidR="008F60C0" w:rsidRPr="00610329" w:rsidRDefault="008F60C0" w:rsidP="008F60C0">
      <w:pPr>
        <w:pStyle w:val="EX"/>
      </w:pPr>
      <w:r w:rsidRPr="00610329">
        <w:t>[8]</w:t>
      </w:r>
      <w:r w:rsidRPr="00610329">
        <w:tab/>
        <w:t>Void.</w:t>
      </w:r>
    </w:p>
    <w:p w14:paraId="441FF921" w14:textId="77777777" w:rsidR="008F60C0" w:rsidRPr="00610329" w:rsidRDefault="008F60C0" w:rsidP="008F60C0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19A54D91" w14:textId="77777777" w:rsidR="008F60C0" w:rsidRPr="00610329" w:rsidRDefault="008F60C0" w:rsidP="008F60C0">
      <w:pPr>
        <w:pStyle w:val="EX"/>
      </w:pPr>
      <w:bookmarkStart w:id="11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759D80B3" w14:textId="77777777" w:rsidR="008F60C0" w:rsidRPr="00610329" w:rsidRDefault="008F60C0" w:rsidP="008F60C0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365F48BE" w14:textId="77777777" w:rsidR="008F60C0" w:rsidRPr="00610329" w:rsidRDefault="008F60C0" w:rsidP="008F60C0">
      <w:pPr>
        <w:pStyle w:val="EX"/>
      </w:pPr>
      <w:r w:rsidRPr="00610329">
        <w:lastRenderedPageBreak/>
        <w:t>[12]</w:t>
      </w:r>
      <w:r w:rsidRPr="00610329">
        <w:tab/>
        <w:t>3GPP TS 24.304: "Mobility management based on Mobile IPv4; User Equipment (UE) - Foreign Agent interface".</w:t>
      </w:r>
    </w:p>
    <w:p w14:paraId="0076624A" w14:textId="77777777" w:rsidR="008F60C0" w:rsidRPr="00610329" w:rsidRDefault="008F60C0" w:rsidP="008F60C0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58A56C60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5D3B8141" w14:textId="77777777" w:rsidR="008F60C0" w:rsidRPr="00610329" w:rsidRDefault="008F60C0" w:rsidP="008F60C0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4EDA92DF" w14:textId="77777777" w:rsidR="008F60C0" w:rsidRPr="00610329" w:rsidRDefault="008F60C0" w:rsidP="008F60C0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3241634F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118B8F90" w14:textId="77777777" w:rsidR="008F60C0" w:rsidRPr="00610329" w:rsidRDefault="008F60C0" w:rsidP="008F60C0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320F5431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111D9D37" w14:textId="77777777" w:rsidR="008F60C0" w:rsidRPr="00610329" w:rsidRDefault="008F60C0" w:rsidP="008F60C0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38251069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00F3664A" w14:textId="77777777" w:rsidR="008F60C0" w:rsidRPr="00610329" w:rsidRDefault="008F60C0" w:rsidP="008F60C0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14A7C5B4" w14:textId="77777777" w:rsidR="008F60C0" w:rsidRPr="00610329" w:rsidRDefault="008F60C0" w:rsidP="008F60C0">
      <w:pPr>
        <w:pStyle w:val="EX"/>
      </w:pPr>
      <w:bookmarkStart w:id="12" w:name="PP2_C_S0024_0"/>
      <w:bookmarkEnd w:id="11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</w:t>
      </w:r>
      <w:proofErr w:type="gramStart"/>
      <w:r w:rsidRPr="00610329">
        <w:t>X.S</w:t>
      </w:r>
      <w:proofErr w:type="gramEnd"/>
      <w:r w:rsidRPr="00610329">
        <w:t>0057-B v2.0: "E-UTRAN - HRPD Connectivity and Interworking: Core Network Aspects".</w:t>
      </w:r>
    </w:p>
    <w:p w14:paraId="0358534D" w14:textId="77777777" w:rsidR="008F60C0" w:rsidRPr="00610329" w:rsidRDefault="008F60C0" w:rsidP="008F60C0">
      <w:pPr>
        <w:pStyle w:val="EX"/>
      </w:pPr>
      <w:r w:rsidRPr="00610329">
        <w:t>[21]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0087-A v4.0: "E-UTRAN – HRPD and CDMA2000 1x Connectivity and Interworking: Air Interface Aspects".</w:t>
      </w:r>
    </w:p>
    <w:p w14:paraId="6E8065D5" w14:textId="77777777" w:rsidR="008F60C0" w:rsidRPr="00610329" w:rsidRDefault="008F60C0" w:rsidP="008F60C0">
      <w:pPr>
        <w:pStyle w:val="EX"/>
      </w:pPr>
      <w:r w:rsidRPr="00610329">
        <w:t>[22]</w:t>
      </w:r>
      <w:bookmarkEnd w:id="12"/>
      <w:r w:rsidRPr="00610329">
        <w:tab/>
        <w:t>Void.</w:t>
      </w:r>
    </w:p>
    <w:p w14:paraId="4ECF8F0E" w14:textId="77777777" w:rsidR="008F60C0" w:rsidRPr="00610329" w:rsidRDefault="008F60C0" w:rsidP="008F60C0">
      <w:pPr>
        <w:pStyle w:val="EX"/>
      </w:pPr>
      <w:bookmarkStart w:id="13" w:name="PP2_C_S0024_A"/>
      <w:r w:rsidRPr="00610329">
        <w:t>[23]</w:t>
      </w:r>
      <w:bookmarkEnd w:id="13"/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0BAFF943" w14:textId="77777777" w:rsidR="008F60C0" w:rsidRPr="00610329" w:rsidRDefault="008F60C0" w:rsidP="008F60C0">
      <w:pPr>
        <w:pStyle w:val="EX"/>
      </w:pPr>
      <w:r w:rsidRPr="00610329">
        <w:t>[23A]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0016-D v1.0: "Over-the-Air Service Provisioning of Mobile Stations in Spread Spectrum Standards".</w:t>
      </w:r>
    </w:p>
    <w:p w14:paraId="78FA2566" w14:textId="77777777" w:rsidR="008F60C0" w:rsidRPr="00610329" w:rsidRDefault="008F60C0" w:rsidP="008F60C0">
      <w:pPr>
        <w:pStyle w:val="EX"/>
      </w:pPr>
      <w:r w:rsidRPr="00610329"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2F79C4C0" w14:textId="77777777" w:rsidR="008F60C0" w:rsidRPr="00610329" w:rsidRDefault="008F60C0" w:rsidP="008F60C0">
      <w:pPr>
        <w:pStyle w:val="EX"/>
      </w:pPr>
      <w:r w:rsidRPr="00610329"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6D7DB59E" w14:textId="77777777" w:rsidR="008F60C0" w:rsidRPr="00610329" w:rsidRDefault="008F60C0" w:rsidP="008F60C0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0AAD4D43" w14:textId="77777777" w:rsidR="008F60C0" w:rsidRPr="00610329" w:rsidRDefault="008F60C0" w:rsidP="008F60C0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3579B551" w14:textId="77777777" w:rsidR="008F60C0" w:rsidRPr="00610329" w:rsidRDefault="008F60C0" w:rsidP="008F60C0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192DC430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BCC1E29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30ADD1A1" w14:textId="77777777" w:rsidR="008F60C0" w:rsidRPr="00610329" w:rsidRDefault="008F60C0" w:rsidP="008F60C0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174FD2F3" w14:textId="77777777" w:rsidR="008F60C0" w:rsidRPr="00610329" w:rsidRDefault="008F60C0" w:rsidP="008F60C0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6C5C765D" w14:textId="77777777" w:rsidR="008F60C0" w:rsidRPr="00610329" w:rsidRDefault="008F60C0" w:rsidP="008F60C0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3235AF91" w14:textId="77777777" w:rsidR="008F60C0" w:rsidRPr="00610329" w:rsidRDefault="008F60C0" w:rsidP="008F60C0">
      <w:pPr>
        <w:pStyle w:val="EX"/>
      </w:pPr>
      <w:r w:rsidRPr="00610329">
        <w:lastRenderedPageBreak/>
        <w:t>[34]</w:t>
      </w:r>
      <w:r w:rsidRPr="00610329">
        <w:tab/>
        <w:t>IETF RFC 3629 (November 2003): "UTF-8, a transformation format of ISO 10646".</w:t>
      </w:r>
    </w:p>
    <w:p w14:paraId="509D292A" w14:textId="77777777" w:rsidR="008F60C0" w:rsidRPr="00610329" w:rsidRDefault="008F60C0" w:rsidP="008F60C0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384101C8" w14:textId="77777777" w:rsidR="008F60C0" w:rsidRPr="00610329" w:rsidRDefault="008F60C0" w:rsidP="008F60C0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30EE211C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3A7905A4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4FDA2F95" w14:textId="77777777" w:rsidR="008F60C0" w:rsidRPr="00610329" w:rsidRDefault="008F60C0" w:rsidP="008F60C0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00603A27" w14:textId="77777777" w:rsidR="008F60C0" w:rsidRPr="00610329" w:rsidRDefault="008F60C0" w:rsidP="008F60C0">
      <w:pPr>
        <w:pStyle w:val="EX"/>
      </w:pPr>
      <w:r w:rsidRPr="00610329">
        <w:t>[40]</w:t>
      </w:r>
      <w:r w:rsidRPr="00610329">
        <w:tab/>
        <w:t>Void</w:t>
      </w:r>
    </w:p>
    <w:p w14:paraId="06A3A78A" w14:textId="77777777" w:rsidR="008F60C0" w:rsidRPr="00610329" w:rsidRDefault="008F60C0" w:rsidP="008F60C0">
      <w:pPr>
        <w:pStyle w:val="EX"/>
      </w:pPr>
      <w:r w:rsidRPr="00610329">
        <w:t>[41]</w:t>
      </w:r>
      <w:r w:rsidRPr="00610329">
        <w:tab/>
        <w:t xml:space="preserve">"Unicode 5.1.0, Unicode Standard Annex #15; Unicode Normalization Forms", March 2008. </w:t>
      </w:r>
      <w:hyperlink r:id="rId12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4F5F038B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0B17CC5E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proofErr w:type="spellStart"/>
      <w:r w:rsidRPr="00610329">
        <w:t>Zh</w:t>
      </w:r>
      <w:proofErr w:type="spellEnd"/>
      <w:r w:rsidRPr="00610329">
        <w:t xml:space="preserve"> and Zn Interfaces based on the Diameter protocol</w:t>
      </w:r>
      <w:r w:rsidRPr="00610329">
        <w:rPr>
          <w:lang w:val="en-US"/>
        </w:rPr>
        <w:t>".</w:t>
      </w:r>
    </w:p>
    <w:p w14:paraId="2B07EFD1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6A87EB35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7B5738A0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5C24534D" w14:textId="77777777" w:rsidR="008F60C0" w:rsidRPr="00610329" w:rsidRDefault="008F60C0" w:rsidP="008F60C0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789C9081" w14:textId="77777777" w:rsidR="008F60C0" w:rsidRPr="00610329" w:rsidRDefault="008F60C0" w:rsidP="008F60C0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29609568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79508A06" w14:textId="77777777" w:rsidR="008F60C0" w:rsidRPr="00610329" w:rsidRDefault="008F60C0" w:rsidP="008F60C0">
      <w:pPr>
        <w:pStyle w:val="EX"/>
        <w:rPr>
          <w:lang w:val="nb-NO"/>
        </w:rPr>
      </w:pPr>
      <w:r w:rsidRPr="00610329">
        <w:rPr>
          <w:lang w:val="nb-NO"/>
        </w:rPr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21CC00D1" w14:textId="77777777" w:rsidR="008F60C0" w:rsidRPr="00610329" w:rsidRDefault="008F60C0" w:rsidP="008F60C0">
      <w:pPr>
        <w:pStyle w:val="EX"/>
      </w:pPr>
      <w:r w:rsidRPr="00610329">
        <w:rPr>
          <w:lang w:val="nb-NO"/>
        </w:rPr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2A48167D" w14:textId="77777777" w:rsidR="008F60C0" w:rsidRPr="00610329" w:rsidRDefault="008F60C0" w:rsidP="008F60C0">
      <w:pPr>
        <w:pStyle w:val="EX"/>
      </w:pPr>
      <w:r w:rsidRPr="00610329">
        <w:t>[52]</w:t>
      </w:r>
      <w:r w:rsidRPr="00610329">
        <w:tab/>
        <w:t>3GPP TS 24.109: "Bootstrapping interface (</w:t>
      </w:r>
      <w:proofErr w:type="spellStart"/>
      <w:r w:rsidRPr="00610329">
        <w:t>Ub</w:t>
      </w:r>
      <w:proofErr w:type="spellEnd"/>
      <w:r w:rsidRPr="00610329">
        <w:t>) and network application function interface (</w:t>
      </w:r>
      <w:proofErr w:type="spellStart"/>
      <w:r w:rsidRPr="00610329">
        <w:t>Ua</w:t>
      </w:r>
      <w:proofErr w:type="spellEnd"/>
      <w:r w:rsidRPr="00610329">
        <w:t>); Protocol details".</w:t>
      </w:r>
    </w:p>
    <w:p w14:paraId="2A93749B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75ED24D0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25AA3CD8" w14:textId="77777777" w:rsidR="008F60C0" w:rsidRPr="00610329" w:rsidRDefault="008F60C0" w:rsidP="008F60C0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0EECF8EC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34163008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23D6285" w14:textId="77777777" w:rsidR="008F60C0" w:rsidRPr="00610329" w:rsidRDefault="008F60C0" w:rsidP="008F60C0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17F96A53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5670BC1B" w14:textId="77777777" w:rsidR="008F60C0" w:rsidRPr="00610329" w:rsidRDefault="008F60C0" w:rsidP="008F60C0">
      <w:pPr>
        <w:pStyle w:val="EX"/>
      </w:pPr>
      <w:r w:rsidRPr="00610329">
        <w:lastRenderedPageBreak/>
        <w:t>[60]</w:t>
      </w:r>
      <w:r w:rsidRPr="00610329">
        <w:tab/>
        <w:t>IETF RFC 4284 (January 2006): "Identity Selection Hints for the Extensible Authentication Protocol (EAP)".</w:t>
      </w:r>
    </w:p>
    <w:p w14:paraId="3DED3C5D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802.1X™-2010: "IEEE Standard for Information technology - Telecommunications and information exchange between systems - Local and metropolitan area networks - Port-based Network Access Control".</w:t>
      </w:r>
    </w:p>
    <w:p w14:paraId="51318C7B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74E73C92" w14:textId="77777777" w:rsidR="008F60C0" w:rsidRPr="00610329" w:rsidRDefault="008F60C0" w:rsidP="008F60C0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660BB0D6" w14:textId="77777777" w:rsidR="008F60C0" w:rsidRPr="00610329" w:rsidRDefault="008F60C0" w:rsidP="008F60C0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698BEF0F" w14:textId="77777777" w:rsidR="008F60C0" w:rsidRPr="00610329" w:rsidRDefault="008F60C0" w:rsidP="008F60C0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385F132D" w14:textId="77777777" w:rsidR="008F60C0" w:rsidRPr="00610329" w:rsidRDefault="008F60C0" w:rsidP="008F60C0">
      <w:pPr>
        <w:pStyle w:val="EX"/>
      </w:pPr>
      <w:r w:rsidRPr="00610329"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326F8170" w14:textId="77777777" w:rsidR="008F60C0" w:rsidRPr="00610329" w:rsidRDefault="008F60C0" w:rsidP="008F60C0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7AC5623A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01564249" w14:textId="77777777" w:rsidR="008F60C0" w:rsidRPr="00610329" w:rsidRDefault="008F60C0" w:rsidP="008F60C0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65399DB2" w14:textId="77777777" w:rsidR="008F60C0" w:rsidRPr="00610329" w:rsidRDefault="008F60C0" w:rsidP="008F60C0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6E6391D3" w14:textId="77777777" w:rsidR="008F60C0" w:rsidRPr="00610329" w:rsidRDefault="008F60C0" w:rsidP="008F60C0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7CDE40FD" w14:textId="77777777" w:rsidR="008F60C0" w:rsidRPr="00610329" w:rsidRDefault="008F60C0" w:rsidP="008F60C0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75701521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67E7907E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399F1534" w14:textId="77777777" w:rsidR="008F60C0" w:rsidRPr="00610329" w:rsidRDefault="008F60C0" w:rsidP="008F60C0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26FD4728" w14:textId="77777777" w:rsidR="008F60C0" w:rsidRPr="00610329" w:rsidRDefault="008F60C0" w:rsidP="008F60C0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5D9F8626" w14:textId="77777777" w:rsidR="008F60C0" w:rsidRPr="00610329" w:rsidRDefault="008F60C0" w:rsidP="008F60C0">
      <w:pPr>
        <w:pStyle w:val="EX"/>
      </w:pPr>
      <w:r w:rsidRPr="00610329">
        <w:t>[75]</w:t>
      </w:r>
      <w:r w:rsidRPr="00610329">
        <w:tab/>
        <w:t>IETF RFC 2474 (December 1998): "Definition of the Differentiated Services Field (DS Field) in the IPv4 and IPv6 Headers".</w:t>
      </w:r>
    </w:p>
    <w:p w14:paraId="4BEA379F" w14:textId="77777777" w:rsidR="008F60C0" w:rsidRPr="00610329" w:rsidRDefault="008F60C0" w:rsidP="008F60C0">
      <w:pPr>
        <w:pStyle w:val="EX"/>
      </w:pPr>
      <w:r w:rsidRPr="00610329">
        <w:t>[76]</w:t>
      </w:r>
      <w:r w:rsidRPr="00610329">
        <w:tab/>
        <w:t>3GPP TS 24.501: "Non-Access-Stratum (NAS) protocol for 5G System (5GS); Stage3".</w:t>
      </w:r>
    </w:p>
    <w:p w14:paraId="7364A41A" w14:textId="77777777" w:rsidR="008F60C0" w:rsidRPr="00610329" w:rsidRDefault="008F60C0" w:rsidP="008F60C0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76F87560" w14:textId="77777777" w:rsidR="008F60C0" w:rsidRPr="00610329" w:rsidRDefault="008F60C0" w:rsidP="008F60C0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25CA4DAA" w14:textId="111D29A4" w:rsidR="008F60C0" w:rsidRDefault="008F60C0" w:rsidP="008F60C0">
      <w:pPr>
        <w:pStyle w:val="EX"/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26D34276" w14:textId="3729B979" w:rsidR="008F60C0" w:rsidRPr="0009274B" w:rsidRDefault="008F60C0" w:rsidP="008F60C0">
      <w:pPr>
        <w:pStyle w:val="EX"/>
        <w:rPr>
          <w:b/>
          <w:lang w:val="fr-FR" w:eastAsia="zh-CN"/>
        </w:rPr>
      </w:pPr>
      <w:bookmarkStart w:id="14" w:name="_Hlk157588412"/>
      <w:ins w:id="15" w:author="Peraton Labs-PM" w:date="2024-01-31T10:03:00Z">
        <w:r w:rsidRPr="00441D2D">
          <w:rPr>
            <w:lang w:val="fr-FR" w:eastAsia="zh-CN"/>
          </w:rPr>
          <w:t>[</w:t>
        </w:r>
        <w:r w:rsidRPr="00441D2D">
          <w:rPr>
            <w:highlight w:val="yellow"/>
            <w:lang w:val="fr-FR" w:eastAsia="zh-CN"/>
          </w:rPr>
          <w:t>X</w:t>
        </w:r>
        <w:r w:rsidRPr="00441D2D">
          <w:rPr>
            <w:lang w:val="fr-FR" w:eastAsia="zh-CN"/>
          </w:rPr>
          <w:t>]</w:t>
        </w:r>
        <w:r>
          <w:rPr>
            <w:b/>
            <w:lang w:val="fr-FR" w:eastAsia="zh-CN"/>
          </w:rPr>
          <w:tab/>
        </w:r>
      </w:ins>
      <w:ins w:id="16" w:author="Peraton Labs-PM" w:date="2024-01-31T10:04:00Z">
        <w:r w:rsidRPr="00610329">
          <w:t>3GPP TS 24.</w:t>
        </w:r>
        <w:r>
          <w:t>305</w:t>
        </w:r>
        <w:r w:rsidRPr="00610329">
          <w:t>:</w:t>
        </w:r>
        <w:r>
          <w:t xml:space="preserve"> "</w:t>
        </w:r>
        <w:r w:rsidRPr="00730856">
          <w:t>Selective Disabling of 3GPP</w:t>
        </w:r>
        <w:r>
          <w:t xml:space="preserve"> </w:t>
        </w:r>
        <w:r w:rsidRPr="00730856">
          <w:t>User Equipment Capabilities (</w:t>
        </w:r>
        <w:proofErr w:type="spellStart"/>
        <w:r w:rsidRPr="00730856">
          <w:t>SDoUE</w:t>
        </w:r>
        <w:proofErr w:type="spellEnd"/>
        <w:r w:rsidRPr="00730856">
          <w:t>)</w:t>
        </w:r>
        <w:r>
          <w:t xml:space="preserve"> Management Object (MO)".</w:t>
        </w:r>
        <w:r w:rsidRPr="00610329">
          <w:t xml:space="preserve"> </w:t>
        </w:r>
      </w:ins>
      <w:bookmarkEnd w:id="14"/>
    </w:p>
    <w:p w14:paraId="41F35023" w14:textId="2F2EFA53" w:rsidR="004B7DB3" w:rsidRDefault="008F60C0" w:rsidP="004B7DB3">
      <w:pPr>
        <w:spacing w:before="360" w:after="240" w:line="259" w:lineRule="auto"/>
        <w:jc w:val="center"/>
        <w:outlineLvl w:val="0"/>
      </w:pPr>
      <w:bookmarkStart w:id="17" w:name="_Hlk153369856"/>
      <w:bookmarkStart w:id="18" w:name="_Toc20154277"/>
      <w:bookmarkStart w:id="19" w:name="_Toc27727253"/>
      <w:bookmarkStart w:id="20" w:name="_Toc45203711"/>
      <w:bookmarkStart w:id="21" w:name="_Toc146249171"/>
      <w:bookmarkEnd w:id="2"/>
      <w:bookmarkEnd w:id="3"/>
      <w:bookmarkEnd w:id="4"/>
      <w:bookmarkEnd w:id="5"/>
      <w:r>
        <w:rPr>
          <w:noProof/>
          <w:highlight w:val="green"/>
        </w:rPr>
        <w:t>***** Second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t>6.4.2.1</w:t>
      </w:r>
      <w:bookmarkEnd w:id="17"/>
      <w:r w:rsidRPr="00610329">
        <w:tab/>
      </w:r>
      <w:bookmarkStart w:id="22" w:name="_Hlk153369871"/>
      <w:r w:rsidRPr="00610329">
        <w:t>Identity Management</w:t>
      </w:r>
      <w:bookmarkEnd w:id="18"/>
      <w:bookmarkEnd w:id="19"/>
      <w:bookmarkEnd w:id="20"/>
      <w:bookmarkEnd w:id="21"/>
      <w:bookmarkEnd w:id="22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ins w:id="23" w:author="Peraton Labs-PM" w:date="2023-12-13T14:27:00Z"/>
          <w:noProof/>
        </w:rPr>
      </w:pPr>
      <w:r w:rsidRPr="00610329">
        <w:rPr>
          <w:noProof/>
        </w:rPr>
        <w:lastRenderedPageBreak/>
        <w:t>If the UE supports ERP, the identity to be used by the UE during the re-authentication procedure using ERP is the "KeyName-NAI" as described in 3GPP TS 23.003 [3].</w:t>
      </w:r>
    </w:p>
    <w:p w14:paraId="47B9E2A1" w14:textId="6C04C22D" w:rsidR="004B7DB3" w:rsidRDefault="004B7DB3" w:rsidP="004B7DB3">
      <w:pPr>
        <w:rPr>
          <w:ins w:id="24" w:author="Peraton Labs-PM" w:date="2023-12-13T14:38:00Z"/>
        </w:rPr>
      </w:pPr>
      <w:ins w:id="25" w:author="Peraton Labs-PM" w:date="2023-12-13T14:27:00Z">
        <w:r>
          <w:rPr>
            <w:lang w:eastAsia="zh-CN"/>
          </w:rPr>
          <w:t xml:space="preserve">If the UE's </w:t>
        </w:r>
        <w:r w:rsidRPr="002C7F92">
          <w:t>USIM file indicates</w:t>
        </w:r>
        <w:r>
          <w:t xml:space="preserve"> that</w:t>
        </w:r>
        <w:r w:rsidRPr="002C7F92">
          <w:t xml:space="preserve"> the </w:t>
        </w:r>
        <w:r>
          <w:t xml:space="preserve">UE is a </w:t>
        </w:r>
        <w:r w:rsidRPr="00BF73D4">
          <w:t xml:space="preserve">UE configured </w:t>
        </w:r>
        <w:r>
          <w:t>for high priority access</w:t>
        </w:r>
        <w:r w:rsidRPr="00BF73D4">
          <w:t xml:space="preserve"> in </w:t>
        </w:r>
        <w:r>
          <w:t xml:space="preserve">the </w:t>
        </w:r>
        <w:r w:rsidRPr="00BF73D4">
          <w:t>selected PLMN</w:t>
        </w:r>
        <w:r>
          <w:t xml:space="preserve"> as specified in 3GPP TS 31.102 [35], the UE shall inform the TWAN by appending a priority indication to the NAI in the EAP Response/Identity message. See </w:t>
        </w:r>
        <w:r w:rsidRPr="00134D97">
          <w:t>3GPP TS 23.003 [3]</w:t>
        </w:r>
        <w:r>
          <w:t xml:space="preserve"> for NAI details.</w:t>
        </w:r>
      </w:ins>
      <w:ins w:id="26" w:author="Peraton Labs-PM" w:date="2023-12-13T14:38:00Z">
        <w:r w:rsidR="00880BCB">
          <w:t xml:space="preserve"> Upon rejection by the network, the UE may </w:t>
        </w:r>
      </w:ins>
      <w:ins w:id="27" w:author="Peraton Labs-PM" w:date="2023-12-13T14:50:00Z">
        <w:r w:rsidR="006C1248">
          <w:t xml:space="preserve">respond to </w:t>
        </w:r>
      </w:ins>
      <w:ins w:id="28" w:author="Peraton Labs-PM" w:date="2023-12-13T14:38:00Z">
        <w:r w:rsidR="00880BCB">
          <w:t>EAP Re</w:t>
        </w:r>
      </w:ins>
      <w:ins w:id="29" w:author="Peraton Labs-PM" w:date="2023-12-13T14:50:00Z">
        <w:r w:rsidR="006C1248">
          <w:t>quest</w:t>
        </w:r>
      </w:ins>
      <w:ins w:id="30" w:author="Peraton Labs-PM" w:date="2023-12-13T14:38:00Z">
        <w:r w:rsidR="00880BCB">
          <w:t xml:space="preserve">/Identity </w:t>
        </w:r>
      </w:ins>
      <w:ins w:id="31" w:author="Peraton Labs-PM" w:date="2023-12-13T14:50:00Z">
        <w:r w:rsidR="006C1248">
          <w:t xml:space="preserve">retries </w:t>
        </w:r>
      </w:ins>
      <w:ins w:id="32" w:author="Peraton Labs-PM" w:date="2023-12-13T14:38:00Z">
        <w:r w:rsidR="00880BCB">
          <w:t>without the NAI decoration.</w:t>
        </w:r>
      </w:ins>
    </w:p>
    <w:p w14:paraId="358E559A" w14:textId="07D3ADC8" w:rsidR="00880BCB" w:rsidRDefault="00880BCB" w:rsidP="00880BCB">
      <w:pPr>
        <w:pStyle w:val="NO"/>
        <w:rPr>
          <w:noProof/>
        </w:rPr>
      </w:pPr>
      <w:ins w:id="33" w:author="Peraton Labs-PM" w:date="2023-12-13T14:38:00Z">
        <w:r w:rsidRPr="00880BCB">
          <w:rPr>
            <w:noProof/>
          </w:rPr>
          <w:t>NOTE</w:t>
        </w:r>
      </w:ins>
      <w:ins w:id="34" w:author="Peraton Labs-PM" w:date="2024-01-31T10:09:00Z">
        <w:r w:rsidR="0052224E">
          <w:rPr>
            <w:noProof/>
          </w:rPr>
          <w:t> 1</w:t>
        </w:r>
      </w:ins>
      <w:ins w:id="35" w:author="Peraton Labs-PM" w:date="2023-12-13T14:38:00Z">
        <w:r w:rsidRPr="00880BCB">
          <w:rPr>
            <w:noProof/>
          </w:rPr>
          <w:t>:</w:t>
        </w:r>
      </w:ins>
      <w:ins w:id="36" w:author="Peraton Labs-PM" w:date="2023-12-13T14:40:00Z">
        <w:r>
          <w:rPr>
            <w:noProof/>
          </w:rPr>
          <w:tab/>
        </w:r>
      </w:ins>
      <w:ins w:id="37" w:author="Peraton Labs-PM" w:date="2023-12-13T14:39:00Z">
        <w:r>
          <w:rPr>
            <w:noProof/>
          </w:rPr>
          <w:t>A legacy network that rejects the EA</w:t>
        </w:r>
      </w:ins>
      <w:ins w:id="38" w:author="Peraton Labs-PM" w:date="2023-12-13T14:40:00Z">
        <w:r>
          <w:rPr>
            <w:noProof/>
          </w:rPr>
          <w:t>P-Response/Identity message because it doesn’t recognize the NAI decoration might retry the EAP-Request</w:t>
        </w:r>
      </w:ins>
      <w:ins w:id="39" w:author="Peraton Labs-PM" w:date="2023-12-13T14:50:00Z">
        <w:r w:rsidR="006C1248">
          <w:rPr>
            <w:noProof/>
          </w:rPr>
          <w:t>/Identity</w:t>
        </w:r>
      </w:ins>
      <w:ins w:id="40" w:author="Peraton Labs-PM" w:date="2024-01-23T15:23:00Z">
        <w:r w:rsidR="00345068">
          <w:rPr>
            <w:noProof/>
          </w:rPr>
          <w:t>.</w:t>
        </w:r>
      </w:ins>
      <w:ins w:id="41" w:author="Peraton Labs-PM" w:date="2023-12-13T14:39:00Z">
        <w:r w:rsidRPr="00880BCB">
          <w:rPr>
            <w:noProof/>
          </w:rPr>
          <w:t> </w:t>
        </w:r>
      </w:ins>
    </w:p>
    <w:p w14:paraId="4FA2D46B" w14:textId="479173B0" w:rsidR="008F60C0" w:rsidRDefault="008F60C0" w:rsidP="00880BCB">
      <w:pPr>
        <w:pStyle w:val="NO"/>
        <w:rPr>
          <w:ins w:id="42" w:author="Peraton Labs-PM" w:date="2023-12-13T14:26:00Z"/>
          <w:noProof/>
          <w:highlight w:val="green"/>
        </w:rPr>
      </w:pPr>
      <w:ins w:id="43" w:author="Peraton Labs-PM" w:date="2024-01-31T09:57:00Z">
        <w:r w:rsidRPr="008F60C0">
          <w:rPr>
            <w:noProof/>
          </w:rPr>
          <w:t>NOTE</w:t>
        </w:r>
      </w:ins>
      <w:ins w:id="44" w:author="Peraton Labs-PM" w:date="2024-01-31T09:58:00Z">
        <w:r>
          <w:rPr>
            <w:noProof/>
          </w:rPr>
          <w:t> 2:</w:t>
        </w:r>
        <w:r>
          <w:rPr>
            <w:noProof/>
          </w:rPr>
          <w:tab/>
          <w:t>The NAI decoration for high priority access can be disabled as specified in 3GPP TS </w:t>
        </w:r>
      </w:ins>
      <w:ins w:id="45" w:author="Peraton Labs-PM" w:date="2024-01-31T09:59:00Z">
        <w:r>
          <w:rPr>
            <w:noProof/>
          </w:rPr>
          <w:t>24.305 [</w:t>
        </w:r>
        <w:r w:rsidRPr="008F60C0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0BCB08D4" w14:textId="701225F7" w:rsidR="00AF7E70" w:rsidRPr="00D92AA5" w:rsidRDefault="008F60C0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389F4224" w14:textId="77777777" w:rsidR="00676A94" w:rsidRPr="00610329" w:rsidRDefault="00676A94" w:rsidP="00676A94">
      <w:pPr>
        <w:pStyle w:val="Heading4"/>
      </w:pPr>
      <w:bookmarkStart w:id="46" w:name="_Toc146249174"/>
      <w:r w:rsidRPr="00610329">
        <w:t>6.4.2.3</w:t>
      </w:r>
      <w:r w:rsidRPr="00610329">
        <w:tab/>
        <w:t>Full Authentication and Fast Re-authentication</w:t>
      </w:r>
      <w:bookmarkEnd w:id="46"/>
    </w:p>
    <w:p w14:paraId="50B928F5" w14:textId="77777777" w:rsidR="00676A94" w:rsidRPr="00610329" w:rsidRDefault="00676A94" w:rsidP="00676A94">
      <w:pPr>
        <w:rPr>
          <w:i/>
        </w:rPr>
      </w:pPr>
      <w:r w:rsidRPr="00610329">
        <w:t xml:space="preserve">The UE shall support both full authentication and fast re-authentication for EAP AKA as specified in IETF RFC 4187 [33] and for EAP-AKA' as specified in </w:t>
      </w:r>
      <w:r w:rsidRPr="00610329">
        <w:rPr>
          <w:iCs/>
          <w:snapToGrid w:val="0"/>
          <w:lang w:val="en-AU"/>
        </w:rPr>
        <w:t>IETF RFC 5448</w:t>
      </w:r>
      <w:r w:rsidRPr="00610329">
        <w:t> </w:t>
      </w:r>
      <w:r w:rsidRPr="00610329">
        <w:rPr>
          <w:iCs/>
          <w:snapToGrid w:val="0"/>
          <w:lang w:val="en-AU"/>
        </w:rPr>
        <w:t>[38]</w:t>
      </w:r>
      <w:r w:rsidRPr="00610329">
        <w:t>.</w:t>
      </w:r>
    </w:p>
    <w:p w14:paraId="6A651C96" w14:textId="77777777" w:rsidR="00676A94" w:rsidRPr="00610329" w:rsidRDefault="00676A94" w:rsidP="00676A94">
      <w:r w:rsidRPr="00610329">
        <w:t>Full authentication is performed to generate new keys. The initial authentication shall be a full authentication as specified in 3GPP TS 33.402 [15]. For a full authentication either the Permanent Identity or the Pseudonym Identity is used.</w:t>
      </w:r>
    </w:p>
    <w:p w14:paraId="4406A1AD" w14:textId="77777777" w:rsidR="00676A94" w:rsidRPr="00610329" w:rsidRDefault="00676A94" w:rsidP="00676A94">
      <w:r w:rsidRPr="00610329">
        <w:t>According to 3GPP TS 33.402 [15] the fast re-authentication procedure uses the Fast Re-authentication Identity and is used for renewing the session keys.</w:t>
      </w:r>
    </w:p>
    <w:p w14:paraId="4D753500" w14:textId="77777777" w:rsidR="00676A94" w:rsidRPr="00610329" w:rsidRDefault="00676A94" w:rsidP="00676A94">
      <w:r w:rsidRPr="00610329">
        <w:t>The Permanent Identity is based on the IMSI of the UE. The Fast Re-authentication Identity is provided to the UE by the 3GPP AAA server during the previous authentication procedure. The UE shall use the Fast Re-authentication Identity only once. A Pseudonym Identity provided to the UE by the 3GPP AAA Server during a previous authentication procedure can be reused in later authentications until the UE receives a new Pseudonym identity from the 3GPP AAA Server.</w:t>
      </w:r>
    </w:p>
    <w:p w14:paraId="247F21F6" w14:textId="77777777" w:rsidR="00676A94" w:rsidRPr="00610329" w:rsidRDefault="00676A94" w:rsidP="00676A94">
      <w:pPr>
        <w:pStyle w:val="NO"/>
      </w:pPr>
      <w:r w:rsidRPr="00610329">
        <w:t>NOTE:</w:t>
      </w:r>
      <w:r w:rsidRPr="00610329">
        <w:tab/>
        <w:t>The 3GPP AAA Server will assign a new Pseudonym Identity with a frequency dictated by operator's policy. The allocation of new pseudonyms is required to prevent that the user's movements are tracked by an unauthorized party.</w:t>
      </w:r>
    </w:p>
    <w:p w14:paraId="3C468F7E" w14:textId="77777777" w:rsidR="00676A94" w:rsidRPr="00610329" w:rsidRDefault="00676A94" w:rsidP="00676A94">
      <w:r w:rsidRPr="00610329">
        <w:t>If during an authentication request, the UE receives an EAP-Request/AKA-Identity message containing AT_PERMANENT_ID_REQ, the UE shall return the Permanent Identity in the AT_IDENTITY attribute of the EAP-Response/</w:t>
      </w:r>
      <w:proofErr w:type="spellStart"/>
      <w:r w:rsidRPr="00610329">
        <w:t>AKA_Identity</w:t>
      </w:r>
      <w:proofErr w:type="spellEnd"/>
      <w:r w:rsidRPr="00610329">
        <w:t>. If the UE receives an EAP-Request/AKA'-Identity message containing AT_PERMANENT_ID_REQ, the UE shall return the Permanent Identity in the AT_IDENTITY attribute of the EAP- Response /AKA'-Identity message.</w:t>
      </w:r>
    </w:p>
    <w:p w14:paraId="79FBA64B" w14:textId="77777777" w:rsidR="00676A94" w:rsidRPr="00610329" w:rsidRDefault="00676A94" w:rsidP="00676A94">
      <w:r w:rsidRPr="00610329">
        <w:t>If during an authentication request, the UE receives an EAP-Request/AKA-Identity message which contains AT_FULLAUTH_ID_REQ, the UE shall return the Pseudonym Identity as the AT_IDENTITY within EAP-Response/</w:t>
      </w:r>
      <w:proofErr w:type="spellStart"/>
      <w:r w:rsidRPr="00610329">
        <w:t>AKA_Identity</w:t>
      </w:r>
      <w:proofErr w:type="spellEnd"/>
      <w:r w:rsidRPr="00610329">
        <w:t xml:space="preserve"> message if available. If the UE receives an EAP-Request/AKA'-Identity message containing AT_FULLAUTH_ID_REQ, the UE shall return the Pseudonym Identity as the AT_IDENTITY within the EAP- Response /AKA'-Identity message if available. Otherwise the UE shall return the Permanent Identity.</w:t>
      </w:r>
    </w:p>
    <w:p w14:paraId="46277D10" w14:textId="77777777" w:rsidR="00676A94" w:rsidRDefault="00676A94" w:rsidP="00676A94">
      <w:r w:rsidRPr="00610329">
        <w:t>If during an authentication request, the UE receives an EAP-Request/AKA-Identity message or EAP-Request/AKA'-Identity message respectively, which contains AT_ANY_ID_REQ, the UE shall return the Fast Re-authentication Identity</w:t>
      </w:r>
      <w:r w:rsidRPr="00610329" w:rsidDel="005A7BC7">
        <w:t xml:space="preserve"> </w:t>
      </w:r>
      <w:r w:rsidRPr="00610329">
        <w:t>if available as the AT_IDENTITY. Otherwise the UE shall return the Pseudonym Identity.</w:t>
      </w:r>
    </w:p>
    <w:p w14:paraId="05CD3EB5" w14:textId="22E41F6B" w:rsidR="002B143B" w:rsidRDefault="00676A94" w:rsidP="00676A94">
      <w:bookmarkStart w:id="47" w:name="_Hlk131607092"/>
      <w:del w:id="48" w:author="Peraton Labs-PM" w:date="2023-12-13T14:27:00Z">
        <w:r w:rsidDel="004B7DB3">
          <w:rPr>
            <w:lang w:eastAsia="zh-CN"/>
          </w:rPr>
          <w:delText xml:space="preserve">If the UE's </w:delText>
        </w:r>
        <w:r w:rsidRPr="002C7F92" w:rsidDel="004B7DB3">
          <w:delText>USIM file indicates</w:delText>
        </w:r>
        <w:r w:rsidDel="004B7DB3">
          <w:delText xml:space="preserve"> that</w:delText>
        </w:r>
        <w:r w:rsidRPr="002C7F92" w:rsidDel="004B7DB3">
          <w:delText xml:space="preserve"> the </w:delText>
        </w:r>
        <w:r w:rsidDel="004B7DB3">
          <w:delText xml:space="preserve">UE is a </w:delText>
        </w:r>
        <w:r w:rsidRPr="00BF73D4" w:rsidDel="004B7DB3">
          <w:delText xml:space="preserve">UE configured </w:delText>
        </w:r>
        <w:r w:rsidDel="004B7DB3">
          <w:delText>for high priority access</w:delText>
        </w:r>
        <w:r w:rsidRPr="00BF73D4" w:rsidDel="004B7DB3">
          <w:delText xml:space="preserve"> in </w:delText>
        </w:r>
        <w:r w:rsidDel="004B7DB3">
          <w:delText xml:space="preserve">the </w:delText>
        </w:r>
        <w:r w:rsidRPr="00BF73D4" w:rsidDel="004B7DB3">
          <w:delText>selected PLMN</w:delText>
        </w:r>
        <w:r w:rsidDel="004B7DB3">
          <w:delText xml:space="preserve"> as specified in 3GPP TS 31.102 [35], the UE shall inform the TWAN by </w:delText>
        </w:r>
      </w:del>
      <w:del w:id="49" w:author="Peraton Labs-PM" w:date="2023-12-13T13:24:00Z">
        <w:r w:rsidDel="00676A94">
          <w:delText>returning an AT_HPA_INFO element in the EAP-response as defined in clause 8.2.11.</w:delText>
        </w:r>
      </w:del>
      <w:bookmarkEnd w:id="47"/>
    </w:p>
    <w:p w14:paraId="24961AD9" w14:textId="678BC480" w:rsidR="00801AA4" w:rsidRDefault="008F60C0" w:rsidP="00801AA4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Fourth change *****</w:t>
      </w:r>
    </w:p>
    <w:p w14:paraId="6F692F54" w14:textId="57AD1E00" w:rsidR="00801AA4" w:rsidRPr="00610329" w:rsidDel="00801AA4" w:rsidRDefault="00801AA4" w:rsidP="00801AA4">
      <w:pPr>
        <w:pStyle w:val="Heading3"/>
        <w:rPr>
          <w:del w:id="50" w:author="Peraton Labs-PM" w:date="2023-12-15T08:48:00Z"/>
        </w:rPr>
      </w:pPr>
      <w:r w:rsidRPr="00610329">
        <w:t>8.2.</w:t>
      </w:r>
      <w:r>
        <w:t>11</w:t>
      </w:r>
      <w:r w:rsidRPr="00610329">
        <w:tab/>
      </w:r>
      <w:del w:id="51" w:author="Peraton Labs-PM" w:date="2024-01-31T10:07:00Z">
        <w:r w:rsidRPr="00610329" w:rsidDel="009B6EA3">
          <w:delText>AT_</w:delText>
        </w:r>
        <w:r w:rsidDel="009B6EA3">
          <w:delText>HPA_INFO</w:delText>
        </w:r>
        <w:bookmarkStart w:id="52" w:name="_Toc146249423"/>
        <w:r w:rsidRPr="00610329" w:rsidDel="009B6EA3">
          <w:delText xml:space="preserve"> attribute</w:delText>
        </w:r>
      </w:del>
      <w:bookmarkEnd w:id="52"/>
      <w:ins w:id="53" w:author="Peraton Labs-PM" w:date="2024-01-31T10:07:00Z">
        <w:r w:rsidR="009B6EA3">
          <w:t xml:space="preserve"> (void)</w:t>
        </w:r>
      </w:ins>
    </w:p>
    <w:p w14:paraId="3149A2D3" w14:textId="3FA14F8D" w:rsidR="00801AA4" w:rsidDel="00801AA4" w:rsidRDefault="00801AA4" w:rsidP="00801AA4">
      <w:pPr>
        <w:rPr>
          <w:del w:id="54" w:author="Peraton Labs-PM" w:date="2023-12-15T08:48:00Z"/>
        </w:rPr>
      </w:pPr>
      <w:del w:id="55" w:author="Peraton Labs-PM" w:date="2023-12-15T08:48:00Z">
        <w:r w:rsidRPr="00610329" w:rsidDel="00801AA4">
          <w:delText>The AT_</w:delText>
        </w:r>
        <w:r w:rsidDel="00801AA4">
          <w:delText>HPA_INFO</w:delText>
        </w:r>
        <w:r w:rsidRPr="00610329" w:rsidDel="00801AA4">
          <w:rPr>
            <w:lang w:val="en-US"/>
          </w:rPr>
          <w:delText xml:space="preserve"> </w:delText>
        </w:r>
        <w:r w:rsidRPr="00610329" w:rsidDel="00801AA4">
          <w:delText xml:space="preserve">attribute is coded according to </w:delText>
        </w:r>
        <w:r w:rsidDel="00801AA4">
          <w:delText>F</w:delText>
        </w:r>
        <w:r w:rsidRPr="00610329" w:rsidDel="00801AA4">
          <w:delText>igure 8.2.</w:delText>
        </w:r>
        <w:r w:rsidDel="00801AA4">
          <w:delText>11</w:delText>
        </w:r>
        <w:r w:rsidRPr="00610329" w:rsidDel="00801AA4">
          <w:delText xml:space="preserve">-1 and </w:delText>
        </w:r>
        <w:r w:rsidDel="00801AA4">
          <w:delText>T</w:delText>
        </w:r>
        <w:r w:rsidRPr="00610329" w:rsidDel="00801AA4">
          <w:delText>able 8.2.</w:delText>
        </w:r>
        <w:r w:rsidDel="00801AA4">
          <w:delText>11</w:delText>
        </w:r>
        <w:r w:rsidRPr="00610329" w:rsidDel="00801AA4">
          <w:delText>-1.</w:delText>
        </w:r>
      </w:del>
    </w:p>
    <w:p w14:paraId="70F8557C" w14:textId="25859F9D" w:rsidR="00801AA4" w:rsidDel="00801AA4" w:rsidRDefault="00801AA4" w:rsidP="00801AA4">
      <w:pPr>
        <w:rPr>
          <w:del w:id="56" w:author="Peraton Labs-PM" w:date="2023-12-15T08:48:00Z"/>
        </w:rPr>
      </w:pPr>
      <w:del w:id="57" w:author="Peraton Labs-PM" w:date="2023-12-15T08:48:00Z">
        <w:r w:rsidDel="00801AA4">
          <w:rPr>
            <w:lang w:eastAsia="zh-CN"/>
          </w:rPr>
          <w:lastRenderedPageBreak/>
          <w:delText xml:space="preserve">The AT_HPA_INFO attribute conveys the UE's priority subscription information from the </w:delText>
        </w:r>
        <w:r w:rsidRPr="002C7F92" w:rsidDel="00801AA4">
          <w:delText>USIM file</w:delText>
        </w:r>
        <w:r w:rsidDel="00801AA4">
          <w:delText xml:space="preserve"> as specified in 3GPP TS 31.102 [35].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801AA4" w:rsidRPr="00610329" w:rsidDel="00801AA4" w14:paraId="75458FEA" w14:textId="63465A28" w:rsidTr="00485F05">
        <w:trPr>
          <w:cantSplit/>
          <w:jc w:val="center"/>
          <w:del w:id="58" w:author="Peraton Labs-PM" w:date="2023-12-15T08:48:00Z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F47847" w14:textId="12490AED" w:rsidR="00801AA4" w:rsidRPr="00610329" w:rsidDel="00801AA4" w:rsidRDefault="00801AA4" w:rsidP="00485F05">
            <w:pPr>
              <w:pStyle w:val="TAH"/>
              <w:rPr>
                <w:del w:id="59" w:author="Peraton Labs-PM" w:date="2023-12-15T08:48:00Z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E395" w14:textId="1734E51D" w:rsidR="00801AA4" w:rsidRPr="00610329" w:rsidDel="00801AA4" w:rsidRDefault="00801AA4" w:rsidP="00485F05">
            <w:pPr>
              <w:pStyle w:val="TAH"/>
              <w:rPr>
                <w:del w:id="60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4644DFC8" w14:textId="45F884D1" w:rsidTr="00485F05">
        <w:trPr>
          <w:cantSplit/>
          <w:jc w:val="center"/>
          <w:del w:id="61" w:author="Peraton Labs-PM" w:date="2023-12-15T08:48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B1D" w14:textId="484192B2" w:rsidR="00801AA4" w:rsidRPr="00610329" w:rsidDel="00801AA4" w:rsidRDefault="00801AA4" w:rsidP="00485F05">
            <w:pPr>
              <w:pStyle w:val="TAH"/>
              <w:rPr>
                <w:del w:id="62" w:author="Peraton Labs-PM" w:date="2023-12-15T08:48:00Z"/>
                <w:lang w:eastAsia="ko-KR" w:bidi="he-IL"/>
              </w:rPr>
            </w:pPr>
            <w:del w:id="63" w:author="Peraton Labs-PM" w:date="2023-12-15T08:48:00Z">
              <w:r w:rsidRPr="00610329" w:rsidDel="00801AA4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689D" w14:textId="6B7F95AF" w:rsidR="00801AA4" w:rsidRPr="00610329" w:rsidDel="00801AA4" w:rsidRDefault="00801AA4" w:rsidP="00485F05">
            <w:pPr>
              <w:pStyle w:val="TAH"/>
              <w:rPr>
                <w:del w:id="64" w:author="Peraton Labs-PM" w:date="2023-12-15T08:48:00Z"/>
                <w:lang w:eastAsia="ko-KR" w:bidi="he-IL"/>
              </w:rPr>
            </w:pPr>
            <w:del w:id="65" w:author="Peraton Labs-PM" w:date="2023-12-15T08:48:00Z">
              <w:r w:rsidRPr="00610329" w:rsidDel="00801AA4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27E6" w14:textId="0C5869B3" w:rsidR="00801AA4" w:rsidRPr="00610329" w:rsidDel="00801AA4" w:rsidRDefault="00801AA4" w:rsidP="00485F05">
            <w:pPr>
              <w:pStyle w:val="TAH"/>
              <w:rPr>
                <w:del w:id="66" w:author="Peraton Labs-PM" w:date="2023-12-15T08:48:00Z"/>
                <w:lang w:eastAsia="ko-KR" w:bidi="he-IL"/>
              </w:rPr>
            </w:pPr>
            <w:del w:id="67" w:author="Peraton Labs-PM" w:date="2023-12-15T08:48:00Z">
              <w:r w:rsidRPr="00610329" w:rsidDel="00801AA4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8CBA" w14:textId="272C448F" w:rsidR="00801AA4" w:rsidRPr="00610329" w:rsidDel="00801AA4" w:rsidRDefault="00801AA4" w:rsidP="00485F05">
            <w:pPr>
              <w:pStyle w:val="TAH"/>
              <w:rPr>
                <w:del w:id="68" w:author="Peraton Labs-PM" w:date="2023-12-15T08:48:00Z"/>
                <w:lang w:eastAsia="ko-KR" w:bidi="he-IL"/>
              </w:rPr>
            </w:pPr>
            <w:del w:id="69" w:author="Peraton Labs-PM" w:date="2023-12-15T08:48:00Z">
              <w:r w:rsidRPr="00610329" w:rsidDel="00801AA4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A42C" w14:textId="36CB40D3" w:rsidR="00801AA4" w:rsidRPr="00610329" w:rsidDel="00801AA4" w:rsidRDefault="00801AA4" w:rsidP="00485F05">
            <w:pPr>
              <w:pStyle w:val="TAH"/>
              <w:rPr>
                <w:del w:id="70" w:author="Peraton Labs-PM" w:date="2023-12-15T08:48:00Z"/>
                <w:lang w:eastAsia="ko-KR" w:bidi="he-IL"/>
              </w:rPr>
            </w:pPr>
            <w:del w:id="71" w:author="Peraton Labs-PM" w:date="2023-12-15T08:48:00Z">
              <w:r w:rsidRPr="00610329" w:rsidDel="00801AA4">
                <w:delText>3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557" w14:textId="69371C92" w:rsidR="00801AA4" w:rsidRPr="00610329" w:rsidDel="00801AA4" w:rsidRDefault="00801AA4" w:rsidP="00485F05">
            <w:pPr>
              <w:pStyle w:val="TAH"/>
              <w:rPr>
                <w:del w:id="72" w:author="Peraton Labs-PM" w:date="2023-12-15T08:48:00Z"/>
                <w:lang w:eastAsia="ko-KR" w:bidi="he-IL"/>
              </w:rPr>
            </w:pPr>
            <w:del w:id="73" w:author="Peraton Labs-PM" w:date="2023-12-15T08:48:00Z">
              <w:r w:rsidRPr="00610329" w:rsidDel="00801AA4">
                <w:delText>2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DC6" w14:textId="51FF4D61" w:rsidR="00801AA4" w:rsidRPr="00610329" w:rsidDel="00801AA4" w:rsidRDefault="00801AA4" w:rsidP="00485F05">
            <w:pPr>
              <w:pStyle w:val="TAH"/>
              <w:rPr>
                <w:del w:id="74" w:author="Peraton Labs-PM" w:date="2023-12-15T08:48:00Z"/>
                <w:lang w:eastAsia="ko-KR" w:bidi="he-IL"/>
              </w:rPr>
            </w:pPr>
            <w:del w:id="75" w:author="Peraton Labs-PM" w:date="2023-12-15T08:48:00Z">
              <w:r w:rsidRPr="00610329" w:rsidDel="00801AA4">
                <w:delText>1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E699" w14:textId="55716EE5" w:rsidR="00801AA4" w:rsidRPr="00610329" w:rsidDel="00801AA4" w:rsidRDefault="00801AA4" w:rsidP="00485F05">
            <w:pPr>
              <w:pStyle w:val="TAH"/>
              <w:rPr>
                <w:del w:id="76" w:author="Peraton Labs-PM" w:date="2023-12-15T08:48:00Z"/>
                <w:lang w:eastAsia="ko-KR" w:bidi="he-IL"/>
              </w:rPr>
            </w:pPr>
            <w:del w:id="77" w:author="Peraton Labs-PM" w:date="2023-12-15T08:48:00Z">
              <w:r w:rsidRPr="00610329" w:rsidDel="00801AA4">
                <w:delText>0</w:delText>
              </w:r>
            </w:del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F441D" w14:textId="6513DC55" w:rsidR="00801AA4" w:rsidRPr="00610329" w:rsidDel="00801AA4" w:rsidRDefault="00801AA4" w:rsidP="00485F05">
            <w:pPr>
              <w:pStyle w:val="TAH"/>
              <w:jc w:val="left"/>
              <w:rPr>
                <w:del w:id="78" w:author="Peraton Labs-PM" w:date="2023-12-15T08:48:00Z"/>
                <w:lang w:eastAsia="ko-KR" w:bidi="he-IL"/>
              </w:rPr>
            </w:pPr>
            <w:del w:id="79" w:author="Peraton Labs-PM" w:date="2023-12-15T08:48:00Z">
              <w:r w:rsidDel="00801AA4">
                <w:rPr>
                  <w:lang w:eastAsia="ko-KR" w:bidi="he-IL"/>
                </w:rPr>
                <w:delText xml:space="preserve">  Octets</w:delText>
              </w:r>
            </w:del>
          </w:p>
        </w:tc>
      </w:tr>
      <w:tr w:rsidR="00801AA4" w:rsidDel="00801AA4" w14:paraId="486529A2" w14:textId="01C15C7D" w:rsidTr="00485F05">
        <w:trPr>
          <w:gridAfter w:val="1"/>
          <w:wAfter w:w="180" w:type="dxa"/>
          <w:cantSplit/>
          <w:trHeight w:val="104"/>
          <w:jc w:val="center"/>
          <w:del w:id="80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DED" w14:textId="20AB6ABB" w:rsidR="00801AA4" w:rsidRPr="00C847A9" w:rsidDel="00801AA4" w:rsidRDefault="00801AA4" w:rsidP="00485F05">
            <w:pPr>
              <w:pStyle w:val="TAC"/>
              <w:spacing w:before="60" w:after="60"/>
              <w:rPr>
                <w:del w:id="81" w:author="Peraton Labs-PM" w:date="2023-12-15T08:48:00Z"/>
              </w:rPr>
            </w:pPr>
            <w:del w:id="82" w:author="Peraton Labs-PM" w:date="2023-12-15T08:48:00Z">
              <w:r w:rsidRPr="00610329" w:rsidDel="00801AA4">
                <w:delText xml:space="preserve">Attribute </w:delText>
              </w:r>
              <w:r w:rsidDel="00801AA4">
                <w:delText>T</w:delText>
              </w:r>
              <w:r w:rsidRPr="00610329" w:rsidDel="00801AA4">
                <w:delText>ype = AT_</w:delText>
              </w:r>
              <w:r w:rsidDel="00801AA4">
                <w:delText>HPA_INFO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E7DF" w14:textId="51609859" w:rsidR="00801AA4" w:rsidDel="00801AA4" w:rsidRDefault="00801AA4" w:rsidP="00485F05">
            <w:pPr>
              <w:pStyle w:val="TAC"/>
              <w:rPr>
                <w:del w:id="83" w:author="Peraton Labs-PM" w:date="2023-12-15T08:48:00Z"/>
              </w:rPr>
            </w:pPr>
            <w:del w:id="84" w:author="Peraton Labs-PM" w:date="2023-12-15T08:48:00Z">
              <w:r w:rsidDel="00801AA4">
                <w:delText>1</w:delText>
              </w:r>
            </w:del>
          </w:p>
        </w:tc>
      </w:tr>
      <w:tr w:rsidR="00801AA4" w:rsidRPr="00610329" w:rsidDel="00801AA4" w14:paraId="64797A2D" w14:textId="1FF1ECC5" w:rsidTr="00485F05">
        <w:trPr>
          <w:gridAfter w:val="1"/>
          <w:wAfter w:w="180" w:type="dxa"/>
          <w:cantSplit/>
          <w:trHeight w:val="104"/>
          <w:jc w:val="center"/>
          <w:del w:id="85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A99" w14:textId="62834C7A" w:rsidR="00801AA4" w:rsidRPr="00C847A9" w:rsidDel="00801AA4" w:rsidRDefault="00801AA4" w:rsidP="00485F05">
            <w:pPr>
              <w:pStyle w:val="TAC"/>
              <w:spacing w:before="60" w:after="60"/>
              <w:rPr>
                <w:del w:id="86" w:author="Peraton Labs-PM" w:date="2023-12-15T08:48:00Z"/>
              </w:rPr>
            </w:pPr>
            <w:del w:id="87" w:author="Peraton Labs-PM" w:date="2023-12-15T08:48:00Z">
              <w:r w:rsidDel="00801AA4">
                <w:delText>Length = 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BC1E" w14:textId="1513495B" w:rsidR="00801AA4" w:rsidDel="00801AA4" w:rsidRDefault="00801AA4" w:rsidP="00485F05">
            <w:pPr>
              <w:pStyle w:val="TAC"/>
              <w:rPr>
                <w:del w:id="88" w:author="Peraton Labs-PM" w:date="2023-12-15T08:48:00Z"/>
              </w:rPr>
            </w:pPr>
            <w:del w:id="89" w:author="Peraton Labs-PM" w:date="2023-12-15T08:48:00Z">
              <w:r w:rsidDel="00801AA4">
                <w:delText>2</w:delText>
              </w:r>
            </w:del>
          </w:p>
        </w:tc>
      </w:tr>
      <w:tr w:rsidR="00801AA4" w:rsidRPr="00610329" w:rsidDel="00801AA4" w14:paraId="352043C5" w14:textId="0C761186" w:rsidTr="00485F05">
        <w:trPr>
          <w:gridAfter w:val="1"/>
          <w:wAfter w:w="180" w:type="dxa"/>
          <w:cantSplit/>
          <w:trHeight w:val="104"/>
          <w:jc w:val="center"/>
          <w:del w:id="90" w:author="Peraton Labs-PM" w:date="2023-12-15T08:48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CB" w14:textId="0548334C" w:rsidR="00801AA4" w:rsidRPr="00610329" w:rsidDel="00801AA4" w:rsidRDefault="00801AA4" w:rsidP="00485F05">
            <w:pPr>
              <w:pStyle w:val="TAC"/>
              <w:rPr>
                <w:del w:id="91" w:author="Peraton Labs-PM" w:date="2023-12-15T08:48:00Z"/>
                <w:lang w:val="es-ES"/>
              </w:rPr>
            </w:pPr>
            <w:del w:id="92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5BE7C5E" w14:textId="063E276B" w:rsidR="00801AA4" w:rsidRPr="00610329" w:rsidDel="00801AA4" w:rsidRDefault="00801AA4" w:rsidP="00485F05">
            <w:pPr>
              <w:pStyle w:val="TAC"/>
              <w:rPr>
                <w:del w:id="93" w:author="Peraton Labs-PM" w:date="2023-12-15T08:48:00Z"/>
                <w:lang w:val="es-ES" w:eastAsia="ko-KR" w:bidi="he-IL"/>
              </w:rPr>
            </w:pPr>
            <w:del w:id="9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81F" w14:textId="1BA26C27" w:rsidR="00801AA4" w:rsidRPr="00610329" w:rsidDel="00801AA4" w:rsidRDefault="00801AA4" w:rsidP="00485F05">
            <w:pPr>
              <w:pStyle w:val="TAC"/>
              <w:rPr>
                <w:del w:id="95" w:author="Peraton Labs-PM" w:date="2023-12-15T08:48:00Z"/>
                <w:lang w:val="es-ES"/>
              </w:rPr>
            </w:pPr>
            <w:del w:id="96" w:author="Peraton Labs-PM" w:date="2023-12-15T08:48:00Z">
              <w:r w:rsidRPr="00610329" w:rsidDel="00801AA4">
                <w:delText>0</w:delText>
              </w:r>
            </w:del>
          </w:p>
          <w:p w14:paraId="122DFE6A" w14:textId="6378E315" w:rsidR="00801AA4" w:rsidRPr="00610329" w:rsidDel="00801AA4" w:rsidRDefault="00801AA4" w:rsidP="00485F05">
            <w:pPr>
              <w:pStyle w:val="TAC"/>
              <w:rPr>
                <w:del w:id="97" w:author="Peraton Labs-PM" w:date="2023-12-15T08:48:00Z"/>
                <w:lang w:val="es-ES" w:eastAsia="ko-KR" w:bidi="he-IL"/>
              </w:rPr>
            </w:pPr>
            <w:del w:id="98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11F" w14:textId="0AB35872" w:rsidR="00801AA4" w:rsidRPr="00610329" w:rsidDel="00801AA4" w:rsidRDefault="00801AA4" w:rsidP="00485F05">
            <w:pPr>
              <w:pStyle w:val="TAC"/>
              <w:rPr>
                <w:del w:id="99" w:author="Peraton Labs-PM" w:date="2023-12-15T08:48:00Z"/>
                <w:lang w:val="es-ES"/>
              </w:rPr>
            </w:pPr>
            <w:del w:id="100" w:author="Peraton Labs-PM" w:date="2023-12-15T08:48:00Z">
              <w:r w:rsidRPr="00610329" w:rsidDel="00801AA4">
                <w:delText>0</w:delText>
              </w:r>
            </w:del>
          </w:p>
          <w:p w14:paraId="6DB456F8" w14:textId="56286BA1" w:rsidR="00801AA4" w:rsidRPr="00610329" w:rsidDel="00801AA4" w:rsidRDefault="00801AA4" w:rsidP="00485F05">
            <w:pPr>
              <w:pStyle w:val="TAC"/>
              <w:rPr>
                <w:del w:id="101" w:author="Peraton Labs-PM" w:date="2023-12-15T08:48:00Z"/>
                <w:lang w:val="es-ES" w:eastAsia="ko-KR" w:bidi="he-IL"/>
              </w:rPr>
            </w:pPr>
            <w:del w:id="10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796" w14:textId="49927854" w:rsidR="00801AA4" w:rsidRPr="00610329" w:rsidDel="00801AA4" w:rsidRDefault="00801AA4" w:rsidP="00485F05">
            <w:pPr>
              <w:pStyle w:val="TAC"/>
              <w:rPr>
                <w:del w:id="103" w:author="Peraton Labs-PM" w:date="2023-12-15T08:48:00Z"/>
                <w:lang w:val="es-ES"/>
              </w:rPr>
            </w:pPr>
            <w:del w:id="104" w:author="Peraton Labs-PM" w:date="2023-12-15T08:48:00Z">
              <w:r w:rsidRPr="00610329" w:rsidDel="00801AA4">
                <w:delText>0</w:delText>
              </w:r>
            </w:del>
          </w:p>
          <w:p w14:paraId="5C21FA1F" w14:textId="2AB56408" w:rsidR="00801AA4" w:rsidRPr="00610329" w:rsidDel="00801AA4" w:rsidRDefault="00801AA4" w:rsidP="00485F05">
            <w:pPr>
              <w:pStyle w:val="TAC"/>
              <w:rPr>
                <w:del w:id="105" w:author="Peraton Labs-PM" w:date="2023-12-15T08:48:00Z"/>
                <w:lang w:val="es-ES" w:eastAsia="ko-KR" w:bidi="he-IL"/>
              </w:rPr>
            </w:pPr>
            <w:del w:id="10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EE" w14:textId="1140541C" w:rsidR="00801AA4" w:rsidRPr="00610329" w:rsidDel="00801AA4" w:rsidRDefault="00801AA4" w:rsidP="00485F05">
            <w:pPr>
              <w:pStyle w:val="TAC"/>
              <w:rPr>
                <w:del w:id="107" w:author="Peraton Labs-PM" w:date="2023-12-15T08:48:00Z"/>
                <w:lang w:val="es-ES"/>
              </w:rPr>
            </w:pPr>
            <w:del w:id="108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B31C7DD" w14:textId="285F7062" w:rsidR="00801AA4" w:rsidRPr="00610329" w:rsidDel="00801AA4" w:rsidRDefault="00801AA4" w:rsidP="00485F05">
            <w:pPr>
              <w:pStyle w:val="TAC"/>
              <w:rPr>
                <w:del w:id="109" w:author="Peraton Labs-PM" w:date="2023-12-15T08:48:00Z"/>
                <w:lang w:eastAsia="ko-KR" w:bidi="he-IL"/>
              </w:rPr>
            </w:pPr>
            <w:del w:id="11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D76" w14:textId="4044D60E" w:rsidR="00801AA4" w:rsidRPr="00610329" w:rsidDel="00801AA4" w:rsidRDefault="00801AA4" w:rsidP="00485F05">
            <w:pPr>
              <w:pStyle w:val="TAC"/>
              <w:rPr>
                <w:del w:id="111" w:author="Peraton Labs-PM" w:date="2023-12-15T08:48:00Z"/>
                <w:lang w:val="es-ES"/>
              </w:rPr>
            </w:pPr>
            <w:del w:id="112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46ED0B3A" w14:textId="18AE501E" w:rsidR="00801AA4" w:rsidRPr="00610329" w:rsidDel="00801AA4" w:rsidRDefault="00801AA4" w:rsidP="00485F05">
            <w:pPr>
              <w:pStyle w:val="TAC"/>
              <w:rPr>
                <w:del w:id="113" w:author="Peraton Labs-PM" w:date="2023-12-15T08:48:00Z"/>
                <w:lang w:eastAsia="ko-KR" w:bidi="he-IL"/>
              </w:rPr>
            </w:pPr>
            <w:del w:id="11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53A" w14:textId="430BC802" w:rsidR="00801AA4" w:rsidRPr="00610329" w:rsidDel="00801AA4" w:rsidRDefault="00801AA4" w:rsidP="00485F05">
            <w:pPr>
              <w:pStyle w:val="TAC"/>
              <w:rPr>
                <w:del w:id="115" w:author="Peraton Labs-PM" w:date="2023-12-15T08:48:00Z"/>
                <w:lang w:eastAsia="ko-KR" w:bidi="he-IL"/>
              </w:rPr>
            </w:pPr>
            <w:del w:id="116" w:author="Peraton Labs-PM" w:date="2023-12-15T08:48:00Z">
              <w:r w:rsidDel="00801AA4">
                <w:rPr>
                  <w:lang w:val="es-ES"/>
                </w:rPr>
                <w:delText>MPS_PRI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DCB" w14:textId="7152E3E6" w:rsidR="00801AA4" w:rsidRPr="00610329" w:rsidDel="00801AA4" w:rsidRDefault="00801AA4" w:rsidP="00485F05">
            <w:pPr>
              <w:pStyle w:val="TAC"/>
              <w:rPr>
                <w:del w:id="117" w:author="Peraton Labs-PM" w:date="2023-12-15T08:48:00Z"/>
                <w:lang w:eastAsia="ko-KR" w:bidi="he-IL"/>
              </w:rPr>
            </w:pPr>
            <w:del w:id="118" w:author="Peraton Labs-PM" w:date="2023-12-15T08:48:00Z">
              <w:r w:rsidDel="00801AA4">
                <w:rPr>
                  <w:lang w:val="es-ES"/>
                </w:rPr>
                <w:delText>AC_PRI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54F4E" w14:textId="0B95CA14" w:rsidR="00801AA4" w:rsidRPr="00610329" w:rsidDel="00801AA4" w:rsidRDefault="00801AA4" w:rsidP="00485F05">
            <w:pPr>
              <w:pStyle w:val="TAC"/>
              <w:rPr>
                <w:del w:id="119" w:author="Peraton Labs-PM" w:date="2023-12-15T08:48:00Z"/>
                <w:lang w:eastAsia="ko-KR" w:bidi="he-IL"/>
              </w:rPr>
            </w:pPr>
            <w:del w:id="120" w:author="Peraton Labs-PM" w:date="2023-12-15T08:48:00Z">
              <w:r w:rsidDel="00801AA4">
                <w:delText>3</w:delText>
              </w:r>
            </w:del>
          </w:p>
        </w:tc>
      </w:tr>
      <w:tr w:rsidR="00801AA4" w:rsidRPr="00610329" w:rsidDel="00801AA4" w14:paraId="39EC2753" w14:textId="4BE253CC" w:rsidTr="00485F05">
        <w:trPr>
          <w:gridAfter w:val="1"/>
          <w:wAfter w:w="180" w:type="dxa"/>
          <w:cantSplit/>
          <w:trHeight w:val="104"/>
          <w:jc w:val="center"/>
          <w:del w:id="121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DA4" w14:textId="75C952C1" w:rsidR="00801AA4" w:rsidDel="00801AA4" w:rsidRDefault="00801AA4" w:rsidP="00485F05">
            <w:pPr>
              <w:pStyle w:val="TAC"/>
              <w:spacing w:before="60" w:after="60"/>
              <w:rPr>
                <w:del w:id="122" w:author="Peraton Labs-PM" w:date="2023-12-15T08:48:00Z"/>
                <w:lang w:val="es-ES"/>
              </w:rPr>
            </w:pPr>
            <w:del w:id="123" w:author="Peraton Labs-PM" w:date="2023-12-15T08:48:00Z">
              <w:r w:rsidDel="00801AA4">
                <w:rPr>
                  <w:lang w:val="es-ES"/>
                </w:rPr>
                <w:delText>Padding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496" w14:textId="78CF8305" w:rsidR="00801AA4" w:rsidDel="00801AA4" w:rsidRDefault="00801AA4" w:rsidP="00485F05">
            <w:pPr>
              <w:pStyle w:val="TAC"/>
              <w:rPr>
                <w:del w:id="124" w:author="Peraton Labs-PM" w:date="2023-12-15T08:48:00Z"/>
              </w:rPr>
            </w:pPr>
            <w:del w:id="125" w:author="Peraton Labs-PM" w:date="2023-12-15T08:48:00Z">
              <w:r w:rsidDel="00801AA4">
                <w:delText>4</w:delText>
              </w:r>
            </w:del>
          </w:p>
        </w:tc>
      </w:tr>
    </w:tbl>
    <w:p w14:paraId="33AD63E9" w14:textId="633C2FE9" w:rsidR="00801AA4" w:rsidRPr="00134D97" w:rsidDel="00801AA4" w:rsidRDefault="00801AA4" w:rsidP="00801AA4">
      <w:pPr>
        <w:pStyle w:val="TF"/>
        <w:rPr>
          <w:del w:id="126" w:author="Peraton Labs-PM" w:date="2023-12-15T08:48:00Z"/>
        </w:rPr>
      </w:pPr>
      <w:del w:id="127" w:author="Peraton Labs-PM" w:date="2023-12-15T08:48:00Z">
        <w:r w:rsidRPr="00134D97" w:rsidDel="00801AA4">
          <w:delText>Figure 8.2.</w:delText>
        </w:r>
        <w:r w:rsidDel="00801AA4">
          <w:delText>11</w:delText>
        </w:r>
        <w:r w:rsidRPr="00770927" w:rsidDel="00801AA4">
          <w:delText>-1: AT_HPA_INFO attribute</w:delText>
        </w:r>
      </w:del>
    </w:p>
    <w:p w14:paraId="1DDEA36F" w14:textId="1706F3A9" w:rsidR="00801AA4" w:rsidRPr="00610329" w:rsidDel="00801AA4" w:rsidRDefault="00801AA4" w:rsidP="00801AA4">
      <w:pPr>
        <w:pStyle w:val="TF"/>
        <w:rPr>
          <w:del w:id="128" w:author="Peraton Labs-PM" w:date="2023-12-15T08:48:00Z"/>
        </w:rPr>
      </w:pPr>
    </w:p>
    <w:p w14:paraId="01309F3D" w14:textId="246A65D0" w:rsidR="00801AA4" w:rsidRPr="00610329" w:rsidDel="00801AA4" w:rsidRDefault="00801AA4" w:rsidP="00801AA4">
      <w:pPr>
        <w:pStyle w:val="TH"/>
        <w:rPr>
          <w:del w:id="129" w:author="Peraton Labs-PM" w:date="2023-12-15T08:48:00Z"/>
        </w:rPr>
      </w:pPr>
      <w:del w:id="130" w:author="Peraton Labs-PM" w:date="2023-12-15T08:48:00Z">
        <w:r w:rsidRPr="00610329" w:rsidDel="00801AA4">
          <w:delText>Table 8.2.</w:delText>
        </w:r>
        <w:r w:rsidDel="00801AA4">
          <w:delText>11</w:delText>
        </w:r>
        <w:r w:rsidRPr="00610329" w:rsidDel="00801AA4">
          <w:delText xml:space="preserve">-1: </w:delText>
        </w:r>
        <w:r w:rsidRPr="00610329" w:rsidDel="00801AA4">
          <w:rPr>
            <w:lang w:val="en-US"/>
          </w:rPr>
          <w:delText>AT_</w:delText>
        </w:r>
        <w:r w:rsidDel="00801AA4">
          <w:rPr>
            <w:lang w:val="en-US"/>
          </w:rPr>
          <w:delText>HPA_INFO</w:delText>
        </w:r>
        <w:r w:rsidRPr="00610329" w:rsidDel="00801AA4">
          <w:delText xml:space="preserve"> attribute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801AA4" w:rsidRPr="00610329" w:rsidDel="00801AA4" w14:paraId="1E6C40F3" w14:textId="35AC1747" w:rsidTr="00485F05">
        <w:trPr>
          <w:trHeight w:val="764"/>
          <w:jc w:val="center"/>
          <w:del w:id="131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598655" w14:textId="2AB50279" w:rsidR="00801AA4" w:rsidRPr="00610329" w:rsidDel="00801AA4" w:rsidRDefault="00801AA4" w:rsidP="00485F05">
            <w:pPr>
              <w:pStyle w:val="TAL"/>
              <w:rPr>
                <w:del w:id="132" w:author="Peraton Labs-PM" w:date="2023-12-15T08:48:00Z"/>
              </w:rPr>
            </w:pPr>
            <w:del w:id="133" w:author="Peraton Labs-PM" w:date="2023-12-15T08:48:00Z">
              <w:r w:rsidRPr="00610329" w:rsidDel="00801AA4">
                <w:delText>Octet 1 indicates the type of attribute as AT_</w:delText>
              </w:r>
              <w:r w:rsidDel="00801AA4">
                <w:rPr>
                  <w:lang w:val="en-US"/>
                </w:rPr>
                <w:delText xml:space="preserve"> HPA_INFO</w:delText>
              </w:r>
              <w:r w:rsidRPr="00610329" w:rsidDel="00801AA4">
                <w:delText xml:space="preserve"> with a value of </w:delText>
              </w:r>
              <w:r w:rsidRPr="00E91EAF" w:rsidDel="00801AA4">
                <w:rPr>
                  <w:highlight w:val="yellow"/>
                </w:rPr>
                <w:delText>zzz</w:delText>
              </w:r>
              <w:r w:rsidRPr="00610329" w:rsidDel="00801AA4">
                <w:delText>. This attribute is skippable.</w:delText>
              </w:r>
            </w:del>
          </w:p>
          <w:p w14:paraId="228333F0" w14:textId="7D2CAB14" w:rsidR="00801AA4" w:rsidRPr="00610329" w:rsidDel="00801AA4" w:rsidRDefault="00801AA4" w:rsidP="00485F05">
            <w:pPr>
              <w:pStyle w:val="TAL"/>
              <w:rPr>
                <w:del w:id="134" w:author="Peraton Labs-PM" w:date="2023-12-15T08:48:00Z"/>
              </w:rPr>
            </w:pPr>
          </w:p>
        </w:tc>
      </w:tr>
      <w:tr w:rsidR="00801AA4" w:rsidRPr="00610329" w:rsidDel="00801AA4" w14:paraId="7D04ED48" w14:textId="27A99CCA" w:rsidTr="00485F05">
        <w:trPr>
          <w:trHeight w:val="276"/>
          <w:jc w:val="center"/>
          <w:del w:id="135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A047E0C" w14:textId="01EC0A74" w:rsidR="00801AA4" w:rsidRPr="00610329" w:rsidDel="00801AA4" w:rsidRDefault="00801AA4" w:rsidP="00485F05">
            <w:pPr>
              <w:pStyle w:val="TAL"/>
              <w:rPr>
                <w:del w:id="136" w:author="Peraton Labs-PM" w:date="2023-12-15T08:48:00Z"/>
              </w:rPr>
            </w:pPr>
            <w:del w:id="137" w:author="Peraton Labs-PM" w:date="2023-12-15T08:48:00Z">
              <w:r w:rsidRPr="00610329" w:rsidDel="00801AA4">
                <w:delText xml:space="preserve">Octet 2 is the length of this attribute </w:delText>
              </w:r>
              <w:r w:rsidRPr="00134D97" w:rsidDel="00801AA4">
                <w:delText>which shall be set to 1 as per IETF</w:delText>
              </w:r>
              <w:r w:rsidDel="00801AA4">
                <w:delText xml:space="preserve"> </w:delText>
              </w:r>
              <w:r w:rsidRPr="00610329" w:rsidDel="00801AA4">
                <w:delText>RFC 4187 [33].</w:delText>
              </w:r>
            </w:del>
          </w:p>
          <w:p w14:paraId="59646F0B" w14:textId="5759B60B" w:rsidR="00801AA4" w:rsidRPr="00610329" w:rsidDel="00801AA4" w:rsidRDefault="00801AA4" w:rsidP="00485F05">
            <w:pPr>
              <w:pStyle w:val="TAL"/>
              <w:rPr>
                <w:del w:id="138" w:author="Peraton Labs-PM" w:date="2023-12-15T08:48:00Z"/>
              </w:rPr>
            </w:pPr>
          </w:p>
        </w:tc>
      </w:tr>
      <w:tr w:rsidR="00801AA4" w:rsidRPr="00610329" w:rsidDel="00801AA4" w14:paraId="669C013A" w14:textId="7501664E" w:rsidTr="00485F05">
        <w:trPr>
          <w:trHeight w:val="270"/>
          <w:jc w:val="center"/>
          <w:del w:id="139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0FDFC3" w14:textId="7B4F0C41" w:rsidR="00801AA4" w:rsidDel="00801AA4" w:rsidRDefault="00801AA4" w:rsidP="00485F05">
            <w:pPr>
              <w:pStyle w:val="TAL"/>
              <w:rPr>
                <w:del w:id="140" w:author="Peraton Labs-PM" w:date="2023-12-15T08:48:00Z"/>
              </w:rPr>
            </w:pPr>
            <w:del w:id="141" w:author="Peraton Labs-PM" w:date="2023-12-15T08:48:00Z">
              <w:r w:rsidRPr="00610329" w:rsidDel="00801AA4">
                <w:delText>Octet 3</w:delText>
              </w:r>
              <w:r w:rsidDel="00801AA4">
                <w:delText xml:space="preserve">, the HPA INFO Value, </w:delText>
              </w:r>
              <w:r w:rsidRPr="006C6C9F" w:rsidDel="00801AA4">
                <w:delText>contains priority related information and</w:delText>
              </w:r>
              <w:r w:rsidRPr="00610329" w:rsidDel="00801AA4">
                <w:delText>i</w:delText>
              </w:r>
              <w:r w:rsidDel="00801AA4">
                <w:delText>s coded as follows:</w:delText>
              </w:r>
            </w:del>
          </w:p>
          <w:p w14:paraId="19081861" w14:textId="22962475" w:rsidR="00801AA4" w:rsidRPr="00E91EAF" w:rsidDel="00801AA4" w:rsidRDefault="00801AA4" w:rsidP="00485F05">
            <w:pPr>
              <w:pStyle w:val="TAL"/>
              <w:rPr>
                <w:del w:id="142" w:author="Peraton Labs-PM" w:date="2023-12-15T08:48:00Z"/>
              </w:rPr>
            </w:pPr>
          </w:p>
        </w:tc>
      </w:tr>
      <w:tr w:rsidR="00801AA4" w:rsidRPr="00610329" w:rsidDel="00801AA4" w14:paraId="216ADF4D" w14:textId="26A38193" w:rsidTr="00485F05">
        <w:trPr>
          <w:trHeight w:val="276"/>
          <w:jc w:val="center"/>
          <w:del w:id="143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09E7EC8F" w14:textId="24247B86" w:rsidR="00801AA4" w:rsidRPr="00610329" w:rsidDel="00801AA4" w:rsidRDefault="00801AA4" w:rsidP="00485F05">
            <w:pPr>
              <w:pStyle w:val="TAL"/>
              <w:rPr>
                <w:del w:id="144" w:author="Peraton Labs-PM" w:date="2023-12-15T08:48:00Z"/>
              </w:rPr>
            </w:pPr>
            <w:del w:id="145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>configured with high priority access control classes 11 to 15 indicated in the USIM</w:delText>
              </w:r>
              <w:r w:rsidDel="00801AA4">
                <w:delText xml:space="preserve"> (AC_PRI) </w:delText>
              </w:r>
              <w:r w:rsidRPr="00610329" w:rsidDel="00801AA4">
                <w:delText xml:space="preserve">(octet </w:delText>
              </w:r>
              <w:r w:rsidDel="00801AA4">
                <w:delText>3</w:delText>
              </w:r>
              <w:r w:rsidRPr="00610329" w:rsidDel="00801AA4">
                <w:delText>, bit 0)</w:delText>
              </w:r>
            </w:del>
          </w:p>
        </w:tc>
      </w:tr>
      <w:tr w:rsidR="00801AA4" w:rsidRPr="00610329" w:rsidDel="00801AA4" w14:paraId="698B8BCC" w14:textId="5EA6809F" w:rsidTr="00485F05">
        <w:trPr>
          <w:trHeight w:val="276"/>
          <w:jc w:val="center"/>
          <w:del w:id="146" w:author="Peraton Labs-PM" w:date="2023-12-15T08:48:00Z"/>
        </w:trPr>
        <w:tc>
          <w:tcPr>
            <w:tcW w:w="895" w:type="dxa"/>
            <w:noWrap/>
            <w:vAlign w:val="bottom"/>
          </w:tcPr>
          <w:p w14:paraId="1C054D0A" w14:textId="6A392214" w:rsidR="00801AA4" w:rsidRPr="00610329" w:rsidDel="00801AA4" w:rsidRDefault="00801AA4" w:rsidP="00485F05">
            <w:pPr>
              <w:pStyle w:val="TAL"/>
              <w:rPr>
                <w:del w:id="147" w:author="Peraton Labs-PM" w:date="2023-12-15T08:48:00Z"/>
              </w:rPr>
            </w:pPr>
            <w:del w:id="148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126937BA" w14:textId="22E8F909" w:rsidR="00801AA4" w:rsidRPr="00610329" w:rsidDel="00801AA4" w:rsidRDefault="00801AA4" w:rsidP="00485F05">
            <w:pPr>
              <w:pStyle w:val="TAL"/>
              <w:rPr>
                <w:del w:id="149" w:author="Peraton Labs-PM" w:date="2023-12-15T08:48:00Z"/>
              </w:rPr>
            </w:pPr>
            <w:del w:id="150" w:author="Peraton Labs-PM" w:date="2023-12-15T08:48:00Z">
              <w:r w:rsidDel="00801AA4">
                <w:delText>None of the access priority bits 11 to 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2DD2FBC1" w14:textId="1037ACB2" w:rsidTr="00485F05">
        <w:trPr>
          <w:trHeight w:val="276"/>
          <w:jc w:val="center"/>
          <w:del w:id="151" w:author="Peraton Labs-PM" w:date="2023-12-15T08:48:00Z"/>
        </w:trPr>
        <w:tc>
          <w:tcPr>
            <w:tcW w:w="895" w:type="dxa"/>
            <w:noWrap/>
            <w:vAlign w:val="bottom"/>
          </w:tcPr>
          <w:p w14:paraId="297EF7EA" w14:textId="26BB3A7B" w:rsidR="00801AA4" w:rsidRPr="00610329" w:rsidDel="00801AA4" w:rsidRDefault="00801AA4" w:rsidP="00485F05">
            <w:pPr>
              <w:pStyle w:val="TAL"/>
              <w:rPr>
                <w:del w:id="152" w:author="Peraton Labs-PM" w:date="2023-12-15T08:48:00Z"/>
              </w:rPr>
            </w:pPr>
            <w:del w:id="153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6F98794" w14:textId="1984A196" w:rsidR="00801AA4" w:rsidRPr="00610329" w:rsidDel="00801AA4" w:rsidRDefault="00801AA4" w:rsidP="00485F05">
            <w:pPr>
              <w:pStyle w:val="TAL"/>
              <w:rPr>
                <w:del w:id="154" w:author="Peraton Labs-PM" w:date="2023-12-15T08:48:00Z"/>
              </w:rPr>
            </w:pPr>
            <w:del w:id="155" w:author="Peraton Labs-PM" w:date="2023-12-15T08:48:00Z">
              <w:r w:rsidDel="00801AA4">
                <w:delText>One or more of the access priority bits 11-15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4DAB22C9" w14:textId="74B625DD" w:rsidTr="00485F05">
        <w:trPr>
          <w:trHeight w:val="276"/>
          <w:jc w:val="center"/>
          <w:del w:id="15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1210DD6E" w14:textId="42E8DACB" w:rsidR="00801AA4" w:rsidDel="00801AA4" w:rsidRDefault="00801AA4" w:rsidP="00485F05">
            <w:pPr>
              <w:pStyle w:val="TAL"/>
              <w:rPr>
                <w:del w:id="157" w:author="Peraton Labs-PM" w:date="2023-12-15T08:48:00Z"/>
                <w:lang w:val="en-US"/>
              </w:rPr>
            </w:pPr>
          </w:p>
          <w:p w14:paraId="2C0B6EEC" w14:textId="1F575720" w:rsidR="00801AA4" w:rsidRPr="00610329" w:rsidDel="00801AA4" w:rsidRDefault="00801AA4" w:rsidP="00485F05">
            <w:pPr>
              <w:pStyle w:val="TAL"/>
              <w:rPr>
                <w:del w:id="158" w:author="Peraton Labs-PM" w:date="2023-12-15T08:48:00Z"/>
              </w:rPr>
            </w:pPr>
            <w:del w:id="159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 xml:space="preserve">configured for MPS in the HPLMN, EHPLMN or visited PLMN of the home country indicated in the USIM </w:delText>
              </w:r>
              <w:r w:rsidRPr="00610329" w:rsidDel="00801AA4">
                <w:delText>(</w:delText>
              </w:r>
              <w:r w:rsidDel="00801AA4">
                <w:rPr>
                  <w:lang w:val="es-ES"/>
                </w:rPr>
                <w:delText>MPS_PRI</w:delText>
              </w:r>
              <w:r w:rsidRPr="00610329" w:rsidDel="00801AA4">
                <w:delText xml:space="preserve">) (octet </w:delText>
              </w:r>
              <w:r w:rsidDel="00801AA4">
                <w:delText>3</w:delText>
              </w:r>
              <w:r w:rsidRPr="00610329" w:rsidDel="00801AA4">
                <w:delText>, bit 1)</w:delText>
              </w:r>
            </w:del>
          </w:p>
        </w:tc>
      </w:tr>
      <w:tr w:rsidR="00801AA4" w:rsidRPr="00610329" w:rsidDel="00801AA4" w14:paraId="2F5BDA46" w14:textId="100296F0" w:rsidTr="00485F05">
        <w:trPr>
          <w:trHeight w:val="276"/>
          <w:jc w:val="center"/>
          <w:del w:id="160" w:author="Peraton Labs-PM" w:date="2023-12-15T08:48:00Z"/>
        </w:trPr>
        <w:tc>
          <w:tcPr>
            <w:tcW w:w="895" w:type="dxa"/>
            <w:noWrap/>
            <w:vAlign w:val="bottom"/>
          </w:tcPr>
          <w:p w14:paraId="396244B3" w14:textId="06A92E33" w:rsidR="00801AA4" w:rsidRPr="00610329" w:rsidDel="00801AA4" w:rsidRDefault="00801AA4" w:rsidP="00485F05">
            <w:pPr>
              <w:pStyle w:val="TAL"/>
              <w:rPr>
                <w:del w:id="161" w:author="Peraton Labs-PM" w:date="2023-12-15T08:48:00Z"/>
              </w:rPr>
            </w:pPr>
            <w:del w:id="162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09F24C0A" w14:textId="1FAECD31" w:rsidR="00801AA4" w:rsidRPr="00610329" w:rsidDel="00801AA4" w:rsidRDefault="00801AA4" w:rsidP="00485F05">
            <w:pPr>
              <w:pStyle w:val="TAL"/>
              <w:rPr>
                <w:del w:id="163" w:author="Peraton Labs-PM" w:date="2023-12-15T08:48:00Z"/>
              </w:rPr>
            </w:pPr>
            <w:del w:id="164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not configured for M</w:delText>
              </w:r>
              <w:r w:rsidDel="00801AA4">
                <w:rPr>
                  <w:lang w:eastAsia="ko-KR" w:bidi="he-IL"/>
                </w:rPr>
                <w:delText>PS</w:delText>
              </w:r>
              <w:r w:rsidRPr="00AE484F" w:rsidDel="00801AA4">
                <w:rPr>
                  <w:lang w:eastAsia="ko-KR" w:bidi="he-IL"/>
                </w:rPr>
                <w:delText xml:space="preserve"> </w:delText>
              </w:r>
              <w:r w:rsidDel="00801AA4">
                <w:rPr>
                  <w:lang w:eastAsia="ko-KR" w:bidi="he-IL"/>
                </w:rPr>
                <w:delText>in the USIM</w:delText>
              </w:r>
            </w:del>
          </w:p>
        </w:tc>
      </w:tr>
      <w:tr w:rsidR="00801AA4" w:rsidRPr="00610329" w:rsidDel="00801AA4" w14:paraId="6C44D582" w14:textId="75B901F3" w:rsidTr="00485F05">
        <w:trPr>
          <w:trHeight w:val="276"/>
          <w:jc w:val="center"/>
          <w:del w:id="165" w:author="Peraton Labs-PM" w:date="2023-12-15T08:48:00Z"/>
        </w:trPr>
        <w:tc>
          <w:tcPr>
            <w:tcW w:w="895" w:type="dxa"/>
            <w:noWrap/>
            <w:vAlign w:val="bottom"/>
          </w:tcPr>
          <w:p w14:paraId="71D18392" w14:textId="19ECD266" w:rsidR="00801AA4" w:rsidRPr="00610329" w:rsidDel="00801AA4" w:rsidRDefault="00801AA4" w:rsidP="00485F05">
            <w:pPr>
              <w:pStyle w:val="TAL"/>
              <w:rPr>
                <w:del w:id="166" w:author="Peraton Labs-PM" w:date="2023-12-15T08:48:00Z"/>
              </w:rPr>
            </w:pPr>
            <w:del w:id="167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DB17792" w14:textId="4B9D89B7" w:rsidR="00801AA4" w:rsidRPr="00610329" w:rsidDel="00801AA4" w:rsidRDefault="00801AA4" w:rsidP="00485F05">
            <w:pPr>
              <w:pStyle w:val="TAL"/>
              <w:rPr>
                <w:del w:id="168" w:author="Peraton Labs-PM" w:date="2023-12-15T08:48:00Z"/>
              </w:rPr>
            </w:pPr>
            <w:del w:id="169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configured for M</w:delText>
              </w:r>
              <w:r w:rsidDel="00801AA4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801AA4" w:rsidRPr="00610329" w:rsidDel="00801AA4" w14:paraId="774F3923" w14:textId="095B3CBB" w:rsidTr="00485F05">
        <w:trPr>
          <w:trHeight w:val="276"/>
          <w:jc w:val="center"/>
          <w:del w:id="170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7BFC248" w14:textId="558CCAA0" w:rsidR="00801AA4" w:rsidDel="00801AA4" w:rsidRDefault="00801AA4" w:rsidP="00485F05">
            <w:pPr>
              <w:pStyle w:val="TAL"/>
              <w:rPr>
                <w:del w:id="171" w:author="Peraton Labs-PM" w:date="2023-12-15T08:48:00Z"/>
                <w:lang w:eastAsia="ko-KR" w:bidi="he-IL"/>
              </w:rPr>
            </w:pPr>
          </w:p>
          <w:p w14:paraId="028D06EC" w14:textId="2B30C751" w:rsidR="00801AA4" w:rsidDel="00801AA4" w:rsidRDefault="00801AA4" w:rsidP="00485F05">
            <w:pPr>
              <w:pStyle w:val="TAL"/>
              <w:rPr>
                <w:del w:id="172" w:author="Peraton Labs-PM" w:date="2023-12-15T08:48:00Z"/>
                <w:lang w:eastAsia="ko-KR" w:bidi="he-IL"/>
              </w:rPr>
            </w:pPr>
            <w:del w:id="173" w:author="Peraton Labs-PM" w:date="2023-12-15T08:48:00Z">
              <w:r w:rsidRPr="006C385B" w:rsidDel="00801AA4">
                <w:rPr>
                  <w:lang w:eastAsia="ko-KR" w:bidi="he-IL"/>
                </w:rPr>
                <w:delText xml:space="preserve">Bit 2 to bit 7 of octet </w:delText>
              </w:r>
              <w:r w:rsidDel="00801AA4">
                <w:rPr>
                  <w:lang w:eastAsia="ko-KR" w:bidi="he-IL"/>
                </w:rPr>
                <w:delText>3</w:delText>
              </w:r>
              <w:r w:rsidRPr="006C385B" w:rsidDel="00801AA4">
                <w:rPr>
                  <w:lang w:eastAsia="ko-KR" w:bidi="he-IL"/>
                </w:rPr>
                <w:delText xml:space="preserve"> are spare</w:delText>
              </w:r>
              <w:r w:rsidDel="00801AA4">
                <w:rPr>
                  <w:lang w:eastAsia="ko-KR" w:bidi="he-IL"/>
                </w:rPr>
                <w:delText>.</w:delText>
              </w:r>
            </w:del>
          </w:p>
        </w:tc>
      </w:tr>
      <w:tr w:rsidR="00801AA4" w:rsidRPr="00610329" w:rsidDel="00801AA4" w14:paraId="57BAA221" w14:textId="7B3ACB19" w:rsidTr="00485F05">
        <w:trPr>
          <w:trHeight w:val="276"/>
          <w:jc w:val="center"/>
          <w:del w:id="174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54FF6C5" w14:textId="0C357E4B" w:rsidR="00801AA4" w:rsidDel="00801AA4" w:rsidRDefault="00801AA4" w:rsidP="00485F05">
            <w:pPr>
              <w:pStyle w:val="TAL"/>
              <w:rPr>
                <w:del w:id="175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21C27B55" w14:textId="16700911" w:rsidTr="00485F05">
        <w:trPr>
          <w:trHeight w:val="276"/>
          <w:jc w:val="center"/>
          <w:del w:id="17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DEABF87" w14:textId="2EE4B13C" w:rsidR="00801AA4" w:rsidRPr="00610329" w:rsidDel="00801AA4" w:rsidRDefault="00801AA4" w:rsidP="00485F05">
            <w:pPr>
              <w:pStyle w:val="TAL"/>
              <w:rPr>
                <w:del w:id="177" w:author="Peraton Labs-PM" w:date="2023-12-15T08:48:00Z"/>
              </w:rPr>
            </w:pPr>
            <w:del w:id="178" w:author="Peraton Labs-PM" w:date="2023-12-15T08:48:00Z">
              <w:r w:rsidRPr="00610329" w:rsidDel="00801AA4">
                <w:delText xml:space="preserve">The optional padding field starts after the last octet of the </w:delText>
              </w:r>
              <w:r w:rsidRPr="006C385B" w:rsidDel="00801AA4">
                <w:delText xml:space="preserve">HPA INFO </w:delText>
              </w:r>
              <w:r w:rsidDel="00801AA4">
                <w:delText>V</w:delText>
              </w:r>
              <w:r w:rsidRPr="00610329" w:rsidDel="00801AA4">
                <w:delText>alue field. Each octet of this field is set to zero by sending entity and ignored by receiving entity.</w:delText>
              </w:r>
            </w:del>
          </w:p>
        </w:tc>
      </w:tr>
    </w:tbl>
    <w:p w14:paraId="3D0224D3" w14:textId="6318827A" w:rsidR="00801AA4" w:rsidRPr="00610329" w:rsidDel="00801AA4" w:rsidRDefault="00801AA4" w:rsidP="00801AA4">
      <w:pPr>
        <w:rPr>
          <w:del w:id="179" w:author="Peraton Labs-PM" w:date="2023-12-15T08:48:00Z"/>
          <w:noProof/>
          <w:lang w:eastAsia="zh-CN"/>
        </w:rPr>
      </w:pPr>
    </w:p>
    <w:p w14:paraId="7F5EB596" w14:textId="77777777" w:rsidR="00801AA4" w:rsidRDefault="00801AA4" w:rsidP="00676A94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30CAD" w14:textId="77777777" w:rsidR="001E1C77" w:rsidRDefault="001E1C77">
      <w:r>
        <w:separator/>
      </w:r>
    </w:p>
  </w:endnote>
  <w:endnote w:type="continuationSeparator" w:id="0">
    <w:p w14:paraId="676F08E8" w14:textId="77777777" w:rsidR="001E1C77" w:rsidRDefault="001E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68A10" w14:textId="77777777" w:rsidR="001E1C77" w:rsidRDefault="001E1C77">
      <w:r>
        <w:separator/>
      </w:r>
    </w:p>
  </w:footnote>
  <w:footnote w:type="continuationSeparator" w:id="0">
    <w:p w14:paraId="06701D90" w14:textId="77777777" w:rsidR="001E1C77" w:rsidRDefault="001E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204AF"/>
    <w:rsid w:val="0012554E"/>
    <w:rsid w:val="00127F36"/>
    <w:rsid w:val="00130F8C"/>
    <w:rsid w:val="00134C9B"/>
    <w:rsid w:val="001452BF"/>
    <w:rsid w:val="00145D43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3289"/>
    <w:rsid w:val="001D1C1F"/>
    <w:rsid w:val="001D2E92"/>
    <w:rsid w:val="001E1C77"/>
    <w:rsid w:val="001E41F3"/>
    <w:rsid w:val="001F729D"/>
    <w:rsid w:val="001F7335"/>
    <w:rsid w:val="002000EE"/>
    <w:rsid w:val="00211DC6"/>
    <w:rsid w:val="00224F81"/>
    <w:rsid w:val="002256EB"/>
    <w:rsid w:val="002329D3"/>
    <w:rsid w:val="002464B9"/>
    <w:rsid w:val="0026004D"/>
    <w:rsid w:val="002640DD"/>
    <w:rsid w:val="0026472A"/>
    <w:rsid w:val="00275D12"/>
    <w:rsid w:val="00276C2F"/>
    <w:rsid w:val="00280D99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53F3E"/>
    <w:rsid w:val="0046019C"/>
    <w:rsid w:val="00463D98"/>
    <w:rsid w:val="004649D7"/>
    <w:rsid w:val="004668A0"/>
    <w:rsid w:val="0047154A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518"/>
    <w:rsid w:val="00665C47"/>
    <w:rsid w:val="00665E38"/>
    <w:rsid w:val="006740AE"/>
    <w:rsid w:val="00676A94"/>
    <w:rsid w:val="00680E06"/>
    <w:rsid w:val="0069211A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B663F"/>
    <w:rsid w:val="009B6EA3"/>
    <w:rsid w:val="009C46C2"/>
    <w:rsid w:val="009D5E15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12B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6E75"/>
    <w:rsid w:val="00BF73D4"/>
    <w:rsid w:val="00C045A1"/>
    <w:rsid w:val="00C17A9B"/>
    <w:rsid w:val="00C2746B"/>
    <w:rsid w:val="00C30B76"/>
    <w:rsid w:val="00C32FDC"/>
    <w:rsid w:val="00C36548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unicode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3D26-9703-4453-AEE3-DD2A22D2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1</Pages>
  <Words>2713</Words>
  <Characters>15470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31</cp:revision>
  <cp:lastPrinted>1900-01-01T05:00:00Z</cp:lastPrinted>
  <dcterms:created xsi:type="dcterms:W3CDTF">2023-11-29T10:36:00Z</dcterms:created>
  <dcterms:modified xsi:type="dcterms:W3CDTF">2024-02-16T19:37:00Z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